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855C" w14:textId="276F0A5B" w:rsidR="00B95EB4" w:rsidRDefault="0042502A" w:rsidP="00B95EB4">
      <w:pPr>
        <w:pStyle w:val="CRCoverPage"/>
        <w:tabs>
          <w:tab w:val="right" w:pos="9639"/>
        </w:tabs>
        <w:spacing w:after="0"/>
        <w:rPr>
          <w:b/>
          <w:i/>
          <w:noProof/>
          <w:sz w:val="28"/>
        </w:rPr>
      </w:pPr>
      <w:r>
        <w:rPr>
          <w:b/>
          <w:noProof/>
          <w:sz w:val="24"/>
        </w:rPr>
        <w:t>3GPP TSG-</w:t>
      </w:r>
      <w:r w:rsidR="00C85B89">
        <w:fldChar w:fldCharType="begin"/>
      </w:r>
      <w:r w:rsidR="00C85B89">
        <w:instrText xml:space="preserve"> DOCPROPERTY  TSG/WGRef  \* MERGEFORMAT </w:instrText>
      </w:r>
      <w:r w:rsidR="00C85B89">
        <w:fldChar w:fldCharType="separate"/>
      </w:r>
      <w:r>
        <w:rPr>
          <w:b/>
          <w:noProof/>
          <w:sz w:val="24"/>
        </w:rPr>
        <w:t>SA2</w:t>
      </w:r>
      <w:r w:rsidR="00C85B89">
        <w:rPr>
          <w:b/>
          <w:noProof/>
          <w:sz w:val="24"/>
        </w:rPr>
        <w:fldChar w:fldCharType="end"/>
      </w:r>
      <w:r>
        <w:rPr>
          <w:b/>
          <w:noProof/>
          <w:sz w:val="24"/>
        </w:rPr>
        <w:t xml:space="preserve"> Meeting #</w:t>
      </w:r>
      <w:r w:rsidR="00C85B89">
        <w:fldChar w:fldCharType="begin"/>
      </w:r>
      <w:r w:rsidR="00C85B89">
        <w:instrText xml:space="preserve"> DOCPROPERTY  MtgSeq  \* MERGEFORMAT </w:instrText>
      </w:r>
      <w:r w:rsidR="00C85B89">
        <w:fldChar w:fldCharType="separate"/>
      </w:r>
      <w:r w:rsidRPr="00EB09B7">
        <w:rPr>
          <w:b/>
          <w:noProof/>
          <w:sz w:val="24"/>
        </w:rPr>
        <w:t>166</w:t>
      </w:r>
      <w:r w:rsidR="00C85B89">
        <w:rPr>
          <w:b/>
          <w:noProof/>
          <w:sz w:val="24"/>
        </w:rPr>
        <w:fldChar w:fldCharType="end"/>
      </w:r>
      <w:r w:rsidR="00C85B89">
        <w:fldChar w:fldCharType="begin"/>
      </w:r>
      <w:r w:rsidR="00C85B89">
        <w:instrText xml:space="preserve"> DOCPROPERTY  MtgTitle  \* MERGEFORMAT </w:instrText>
      </w:r>
      <w:r w:rsidR="00C85B89">
        <w:fldChar w:fldCharType="separate"/>
      </w:r>
      <w:r>
        <w:rPr>
          <w:b/>
          <w:noProof/>
          <w:sz w:val="24"/>
        </w:rPr>
        <w:t>-Ad Hoc-e</w:t>
      </w:r>
      <w:r w:rsidR="00C85B89">
        <w:rPr>
          <w:b/>
          <w:noProof/>
          <w:sz w:val="24"/>
        </w:rPr>
        <w:fldChar w:fldCharType="end"/>
      </w:r>
      <w:r w:rsidR="00B95EB4">
        <w:rPr>
          <w:b/>
          <w:i/>
          <w:noProof/>
          <w:sz w:val="28"/>
        </w:rPr>
        <w:tab/>
      </w:r>
      <w:r w:rsidR="00C85B89">
        <w:fldChar w:fldCharType="begin"/>
      </w:r>
      <w:r w:rsidR="00C85B89">
        <w:instrText xml:space="preserve"> DOCPROPERTY  Tdoc#  \* MERGEFORMAT </w:instrText>
      </w:r>
      <w:r w:rsidR="00C85B89">
        <w:fldChar w:fldCharType="separate"/>
      </w:r>
      <w:r w:rsidR="00B95EB4">
        <w:rPr>
          <w:b/>
          <w:i/>
          <w:noProof/>
          <w:sz w:val="28"/>
        </w:rPr>
        <w:t xml:space="preserve"> </w:t>
      </w:r>
      <w:r w:rsidR="00B95EB4" w:rsidRPr="00A5428C">
        <w:rPr>
          <w:b/>
          <w:i/>
          <w:noProof/>
          <w:sz w:val="28"/>
        </w:rPr>
        <w:t>S</w:t>
      </w:r>
      <w:r w:rsidR="00B95EB4" w:rsidRPr="006650F9">
        <w:rPr>
          <w:b/>
          <w:i/>
          <w:noProof/>
          <w:sz w:val="28"/>
        </w:rPr>
        <w:t>2-2</w:t>
      </w:r>
      <w:r>
        <w:rPr>
          <w:b/>
          <w:i/>
          <w:noProof/>
          <w:sz w:val="28"/>
        </w:rPr>
        <w:t>50</w:t>
      </w:r>
      <w:r w:rsidR="002F7BA6">
        <w:rPr>
          <w:b/>
          <w:i/>
          <w:noProof/>
          <w:sz w:val="28"/>
        </w:rPr>
        <w:t>1007</w:t>
      </w:r>
      <w:r w:rsidR="00C85B89">
        <w:rPr>
          <w:b/>
          <w:i/>
          <w:noProof/>
          <w:sz w:val="28"/>
        </w:rPr>
        <w:fldChar w:fldCharType="end"/>
      </w:r>
    </w:p>
    <w:p w14:paraId="7CB45193" w14:textId="6273F79A" w:rsidR="001E41F3" w:rsidRDefault="00C85B89" w:rsidP="00B95EB4">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42502A" w:rsidRPr="00BA51D9">
        <w:rPr>
          <w:b/>
          <w:noProof/>
          <w:sz w:val="24"/>
        </w:rPr>
        <w:t>Online</w:t>
      </w:r>
      <w:r>
        <w:rPr>
          <w:b/>
          <w:noProof/>
          <w:sz w:val="24"/>
        </w:rPr>
        <w:fldChar w:fldCharType="end"/>
      </w:r>
      <w:r w:rsidR="0042502A">
        <w:rPr>
          <w:b/>
          <w:noProof/>
          <w:sz w:val="24"/>
        </w:rPr>
        <w:t xml:space="preserve">, </w:t>
      </w:r>
      <w:r>
        <w:fldChar w:fldCharType="begin"/>
      </w:r>
      <w:r>
        <w:instrText xml:space="preserve"> DOCPROPERTY  Country  \* MERGEFORMAT </w:instrText>
      </w:r>
      <w:r>
        <w:fldChar w:fldCharType="separate"/>
      </w:r>
      <w:r>
        <w:fldChar w:fldCharType="end"/>
      </w:r>
      <w:r w:rsidR="0042502A">
        <w:rPr>
          <w:b/>
          <w:noProof/>
          <w:sz w:val="24"/>
        </w:rPr>
        <w:t xml:space="preserve">, </w:t>
      </w:r>
      <w:r>
        <w:fldChar w:fldCharType="begin"/>
      </w:r>
      <w:r>
        <w:instrText xml:space="preserve"> DOCPROPERTY  StartDate  \* MERGEFORMAT </w:instrText>
      </w:r>
      <w:r>
        <w:fldChar w:fldCharType="separate"/>
      </w:r>
      <w:r w:rsidR="0042502A" w:rsidRPr="00BA51D9">
        <w:rPr>
          <w:b/>
          <w:noProof/>
          <w:sz w:val="24"/>
        </w:rPr>
        <w:t>20th Jan 2025</w:t>
      </w:r>
      <w:r>
        <w:rPr>
          <w:b/>
          <w:noProof/>
          <w:sz w:val="24"/>
        </w:rPr>
        <w:fldChar w:fldCharType="end"/>
      </w:r>
      <w:r w:rsidR="0042502A">
        <w:rPr>
          <w:b/>
          <w:noProof/>
          <w:sz w:val="24"/>
        </w:rPr>
        <w:t xml:space="preserve"> - </w:t>
      </w:r>
      <w:r>
        <w:fldChar w:fldCharType="begin"/>
      </w:r>
      <w:r>
        <w:instrText xml:space="preserve"> DOCPROPERTY  EndDate  \* MERGEFORMAT </w:instrText>
      </w:r>
      <w:r>
        <w:fldChar w:fldCharType="separate"/>
      </w:r>
      <w:r w:rsidR="0042502A" w:rsidRPr="00BA51D9">
        <w:rPr>
          <w:b/>
          <w:noProof/>
          <w:sz w:val="24"/>
        </w:rPr>
        <w:t>24th Jan 2025</w:t>
      </w:r>
      <w:r>
        <w:rPr>
          <w:b/>
          <w:noProof/>
          <w:sz w:val="24"/>
        </w:rPr>
        <w:fldChar w:fldCharType="end"/>
      </w:r>
      <w:r>
        <w:rPr>
          <w:b/>
          <w:noProof/>
          <w:sz w:val="24"/>
        </w:rPr>
        <w:fldChar w:fldCharType="end"/>
      </w:r>
      <w:r w:rsidR="0042502A">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1273AE">
        <w:rPr>
          <w:b/>
          <w:noProof/>
          <w:sz w:val="24"/>
        </w:rPr>
        <w:tab/>
      </w:r>
      <w:r w:rsidR="005333C3">
        <w:rPr>
          <w:b/>
          <w:noProof/>
          <w:sz w:val="24"/>
        </w:rPr>
        <w:t xml:space="preserve">    </w:t>
      </w:r>
      <w:r w:rsidR="003941F7" w:rsidRPr="00DB481D">
        <w:rPr>
          <w:rFonts w:cs="Arial"/>
          <w:b/>
          <w:i/>
          <w:iCs/>
          <w:noProof/>
          <w:color w:val="0000FF"/>
          <w:szCs w:val="16"/>
        </w:rPr>
        <w:t>(was S2-2</w:t>
      </w:r>
      <w:r w:rsidR="0042502A">
        <w:rPr>
          <w:rFonts w:cs="Arial"/>
          <w:b/>
          <w:i/>
          <w:iCs/>
          <w:noProof/>
          <w:color w:val="0000FF"/>
          <w:szCs w:val="16"/>
        </w:rPr>
        <w:t>5xxxx</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03A3F" w:rsidR="001E41F3" w:rsidRPr="00410371" w:rsidRDefault="003B2977" w:rsidP="00E13F3D">
            <w:pPr>
              <w:pStyle w:val="CRCoverPage"/>
              <w:spacing w:after="0"/>
              <w:jc w:val="right"/>
              <w:rPr>
                <w:b/>
                <w:noProof/>
                <w:sz w:val="28"/>
              </w:rPr>
            </w:pPr>
            <w:fldSimple w:instr=" DOCPROPERTY  Spec#  \* MERGEFORMAT ">
              <w:r w:rsidR="00EB76A2">
                <w:rPr>
                  <w:b/>
                  <w:noProof/>
                  <w:sz w:val="28"/>
                </w:rPr>
                <w:t>23.</w:t>
              </w:r>
            </w:fldSimple>
            <w:r w:rsidR="00180626">
              <w:rPr>
                <w:b/>
                <w:noProof/>
                <w:sz w:val="28"/>
              </w:rPr>
              <w:t>50</w:t>
            </w:r>
            <w:r w:rsidR="009A161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296C67" w:rsidR="001E41F3" w:rsidRPr="00410371" w:rsidRDefault="002F7BA6" w:rsidP="002F7BA6">
            <w:pPr>
              <w:pStyle w:val="CRCoverPage"/>
              <w:spacing w:after="0"/>
              <w:jc w:val="right"/>
              <w:rPr>
                <w:noProof/>
                <w:lang w:eastAsia="zh-CN"/>
              </w:rPr>
            </w:pPr>
            <w:r w:rsidRPr="002F7BA6">
              <w:rPr>
                <w:b/>
                <w:noProof/>
                <w:sz w:val="28"/>
              </w:rPr>
              <w:t>1502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C3E15" w:rsidR="001E41F3" w:rsidRPr="00410371" w:rsidRDefault="0042502A" w:rsidP="00E13F3D">
            <w:pPr>
              <w:pStyle w:val="CRCoverPage"/>
              <w:spacing w:after="0"/>
              <w:jc w:val="center"/>
              <w:rPr>
                <w:b/>
                <w:noProof/>
              </w:rPr>
            </w:pPr>
            <w:r w:rsidRPr="00B9575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E71BD" w:rsidR="001E41F3" w:rsidRPr="00410371" w:rsidRDefault="00C85B89">
            <w:pPr>
              <w:pStyle w:val="CRCoverPage"/>
              <w:spacing w:after="0"/>
              <w:jc w:val="center"/>
              <w:rPr>
                <w:noProof/>
                <w:sz w:val="28"/>
              </w:rPr>
            </w:pPr>
            <w:r>
              <w:fldChar w:fldCharType="begin"/>
            </w:r>
            <w:r>
              <w:instrText xml:space="preserve"> DOCPROPERTY  Version  \* MERGEFORMAT </w:instrText>
            </w:r>
            <w:r>
              <w:fldChar w:fldCharType="separate"/>
            </w:r>
            <w:r w:rsidR="002D3A45" w:rsidRPr="001273AE">
              <w:rPr>
                <w:b/>
                <w:noProof/>
                <w:sz w:val="28"/>
              </w:rPr>
              <w:t>1</w:t>
            </w:r>
            <w:r w:rsidR="00F57258" w:rsidRPr="001273AE">
              <w:rPr>
                <w:b/>
                <w:noProof/>
                <w:sz w:val="28"/>
              </w:rPr>
              <w:t>9.</w:t>
            </w:r>
            <w:r w:rsidR="0042502A">
              <w:rPr>
                <w:b/>
                <w:noProof/>
                <w:sz w:val="28"/>
              </w:rPr>
              <w:t>2</w:t>
            </w:r>
            <w:r w:rsidR="00F57258" w:rsidRPr="001273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A1ED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3DEAA" w:rsidR="001E41F3" w:rsidRDefault="00363877">
            <w:pPr>
              <w:pStyle w:val="CRCoverPage"/>
              <w:spacing w:after="0"/>
              <w:ind w:left="100"/>
              <w:rPr>
                <w:noProof/>
              </w:rPr>
            </w:pPr>
            <w:r w:rsidRPr="00363877">
              <w:t>XRM_Ph2_KI1_AL-FEC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D883F" w:rsidR="001E41F3" w:rsidRDefault="001959C7">
            <w:pPr>
              <w:pStyle w:val="CRCoverPage"/>
              <w:spacing w:after="0"/>
              <w:ind w:left="100"/>
              <w:rPr>
                <w:noProof/>
              </w:rPr>
            </w:pPr>
            <w:r>
              <w:t>Xiaom</w:t>
            </w:r>
            <w:r w:rsidRPr="00F31B21">
              <w:t>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F2C9A" w:rsidR="001E41F3" w:rsidRDefault="00431A4F">
            <w:pPr>
              <w:pStyle w:val="CRCoverPage"/>
              <w:spacing w:after="0"/>
              <w:ind w:left="100"/>
              <w:rPr>
                <w:noProof/>
              </w:rPr>
            </w:pPr>
            <w:r w:rsidRPr="00431A4F">
              <w:t>202</w:t>
            </w:r>
            <w:r w:rsidR="0042502A">
              <w:t>5</w:t>
            </w:r>
            <w:r w:rsidRPr="00431A4F">
              <w:t>-</w:t>
            </w:r>
            <w:r w:rsidR="0042502A">
              <w:t>01</w:t>
            </w:r>
            <w:r w:rsidR="005333C3">
              <w:t>-</w:t>
            </w:r>
            <w:r w:rsidR="0042502A">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332D5" w:rsidR="001E41F3" w:rsidRDefault="00735F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C6C1" w14:textId="0F4CA806" w:rsidR="00405261" w:rsidRPr="009E61F7" w:rsidRDefault="00405261" w:rsidP="00405261">
            <w:pPr>
              <w:pStyle w:val="CRCoverPage"/>
              <w:spacing w:after="0"/>
              <w:ind w:left="100"/>
              <w:rPr>
                <w:noProof/>
              </w:rPr>
            </w:pPr>
            <w:r w:rsidRPr="009E61F7">
              <w:rPr>
                <w:noProof/>
              </w:rPr>
              <w:t xml:space="preserve">The </w:t>
            </w:r>
            <w:r w:rsidR="0042502A" w:rsidRPr="009E61F7">
              <w:rPr>
                <w:lang w:eastAsia="zh-CN"/>
              </w:rPr>
              <w:t>AL-FEC Support</w:t>
            </w:r>
            <w:r w:rsidR="0042502A" w:rsidRPr="009E61F7">
              <w:rPr>
                <w:noProof/>
              </w:rPr>
              <w:t xml:space="preserve"> </w:t>
            </w:r>
            <w:r w:rsidRPr="009E61F7">
              <w:rPr>
                <w:noProof/>
              </w:rPr>
              <w:t>conclusion was agreed in TR 23.700-70</w:t>
            </w:r>
            <w:r w:rsidR="005F6824" w:rsidRPr="009E61F7">
              <w:t xml:space="preserve"> </w:t>
            </w:r>
            <w:r w:rsidRPr="009E61F7">
              <w:rPr>
                <w:noProof/>
              </w:rPr>
              <w:t>and included in SP-</w:t>
            </w:r>
            <w:r w:rsidR="007E3CFD" w:rsidRPr="009E61F7">
              <w:rPr>
                <w:noProof/>
              </w:rPr>
              <w:t>241385</w:t>
            </w:r>
            <w:r w:rsidRPr="009E61F7">
              <w:rPr>
                <w:noProof/>
              </w:rPr>
              <w:t xml:space="preserve"> </w:t>
            </w:r>
            <w:r w:rsidRPr="009E61F7">
              <w:rPr>
                <w:rFonts w:hint="eastAsia"/>
                <w:noProof/>
                <w:lang w:eastAsia="zh-CN"/>
              </w:rPr>
              <w:t>approved</w:t>
            </w:r>
            <w:r w:rsidRPr="009E61F7">
              <w:rPr>
                <w:noProof/>
              </w:rPr>
              <w:t xml:space="preserve"> </w:t>
            </w:r>
            <w:r w:rsidRPr="009E61F7">
              <w:rPr>
                <w:rFonts w:hint="eastAsia"/>
                <w:noProof/>
                <w:lang w:eastAsia="zh-CN"/>
              </w:rPr>
              <w:t>in</w:t>
            </w:r>
            <w:r w:rsidRPr="009E61F7">
              <w:rPr>
                <w:noProof/>
              </w:rPr>
              <w:t xml:space="preserve"> </w:t>
            </w:r>
            <w:r w:rsidRPr="009E61F7">
              <w:rPr>
                <w:rFonts w:hint="eastAsia"/>
                <w:noProof/>
                <w:lang w:eastAsia="zh-CN"/>
              </w:rPr>
              <w:t>SA</w:t>
            </w:r>
            <w:r w:rsidRPr="009E61F7">
              <w:rPr>
                <w:noProof/>
              </w:rPr>
              <w:t>#10</w:t>
            </w:r>
            <w:r w:rsidR="007E3CFD" w:rsidRPr="009E61F7">
              <w:rPr>
                <w:noProof/>
              </w:rPr>
              <w:t>5</w:t>
            </w:r>
            <w:r w:rsidR="009E61F7" w:rsidRPr="009E61F7">
              <w:rPr>
                <w:noProof/>
                <w:lang w:eastAsia="zh-CN"/>
              </w:rPr>
              <w:t>, including</w:t>
            </w:r>
            <w:r w:rsidR="009E61F7" w:rsidRPr="009E61F7">
              <w:rPr>
                <w:rFonts w:hint="eastAsia"/>
                <w:noProof/>
                <w:lang w:eastAsia="zh-CN"/>
              </w:rPr>
              <w:t>:</w:t>
            </w:r>
          </w:p>
          <w:p w14:paraId="659B1597" w14:textId="77777777" w:rsidR="0042502A" w:rsidRPr="009E61F7" w:rsidRDefault="0042502A" w:rsidP="0042502A">
            <w:pPr>
              <w:pStyle w:val="B1"/>
              <w:numPr>
                <w:ilvl w:val="0"/>
                <w:numId w:val="24"/>
              </w:numPr>
              <w:jc w:val="both"/>
              <w:rPr>
                <w:rFonts w:ascii="Arial" w:hAnsi="Arial" w:cs="Arial"/>
                <w:i/>
                <w:iCs/>
                <w:sz w:val="18"/>
                <w:szCs w:val="18"/>
              </w:rPr>
            </w:pPr>
            <w:r w:rsidRPr="009E61F7">
              <w:rPr>
                <w:rFonts w:ascii="Arial" w:hAnsi="Arial" w:cs="Arial"/>
                <w:i/>
                <w:iCs/>
                <w:sz w:val="18"/>
                <w:szCs w:val="18"/>
              </w:rPr>
              <w:t>Enhancements to provide AL-FEC awareness, content ratio over Control plane for NG-RAN.</w:t>
            </w:r>
          </w:p>
          <w:p w14:paraId="09984150" w14:textId="77777777" w:rsidR="0042502A" w:rsidRPr="009E61F7" w:rsidRDefault="0042502A" w:rsidP="0042502A">
            <w:pPr>
              <w:pStyle w:val="NO"/>
              <w:spacing w:after="0"/>
              <w:rPr>
                <w:rFonts w:ascii="Arial" w:hAnsi="Arial" w:cs="Arial"/>
                <w:i/>
                <w:iCs/>
                <w:sz w:val="18"/>
                <w:szCs w:val="18"/>
              </w:rPr>
            </w:pPr>
            <w:r w:rsidRPr="009E61F7">
              <w:rPr>
                <w:rFonts w:ascii="Arial" w:hAnsi="Arial" w:cs="Arial"/>
                <w:i/>
                <w:iCs/>
                <w:sz w:val="18"/>
                <w:szCs w:val="18"/>
              </w:rPr>
              <w:t>NOTE:</w:t>
            </w:r>
            <w:r w:rsidRPr="009E61F7">
              <w:rPr>
                <w:rFonts w:ascii="Arial" w:hAnsi="Arial" w:cs="Arial"/>
                <w:i/>
                <w:iCs/>
                <w:sz w:val="18"/>
                <w:szCs w:val="18"/>
              </w:rPr>
              <w:tab/>
              <w:t xml:space="preserve">Whether to do enhancements for </w:t>
            </w:r>
            <w:bookmarkStart w:id="1" w:name="_Hlk178606159"/>
            <w:r w:rsidRPr="009E61F7">
              <w:rPr>
                <w:rFonts w:ascii="Arial" w:hAnsi="Arial" w:cs="Arial"/>
                <w:i/>
                <w:iCs/>
                <w:sz w:val="18"/>
                <w:szCs w:val="18"/>
              </w:rPr>
              <w:t xml:space="preserve">AL-FEC awareness at RAN are subject to RAN-level enhancements of RLC Acknowledged Mode (RLC AM) for XR as per RP-240791 </w:t>
            </w:r>
            <w:bookmarkEnd w:id="1"/>
            <w:r w:rsidRPr="009E61F7">
              <w:rPr>
                <w:rFonts w:ascii="Arial" w:hAnsi="Arial" w:cs="Arial"/>
                <w:i/>
                <w:iCs/>
                <w:sz w:val="18"/>
                <w:szCs w:val="18"/>
              </w:rPr>
              <w:t>and further feasibility analyses and feedback from RAN WG2. RLC UM is not intended to be supported in this release due to concerns shared so far from RAN WG2 (see R2-2405781), pending further status update from RAN WG2.</w:t>
            </w:r>
          </w:p>
          <w:p w14:paraId="548DF920" w14:textId="77777777" w:rsidR="0042502A" w:rsidRPr="009E61F7" w:rsidRDefault="0042502A" w:rsidP="00405261">
            <w:pPr>
              <w:pStyle w:val="CRCoverPage"/>
              <w:spacing w:after="0"/>
              <w:ind w:left="100"/>
              <w:rPr>
                <w:noProof/>
              </w:rPr>
            </w:pPr>
          </w:p>
          <w:p w14:paraId="36554675" w14:textId="7D124BDC" w:rsidR="009E61F7" w:rsidRPr="009E61F7" w:rsidRDefault="009E61F7" w:rsidP="009E61F7">
            <w:pPr>
              <w:pStyle w:val="CRCoverPage"/>
              <w:spacing w:after="0"/>
              <w:ind w:left="100"/>
              <w:rPr>
                <w:noProof/>
              </w:rPr>
            </w:pPr>
            <w:r w:rsidRPr="009E61F7">
              <w:rPr>
                <w:noProof/>
              </w:rPr>
              <w:t>As summarized in the DP</w:t>
            </w:r>
            <w:r w:rsidR="00CF4D06">
              <w:rPr>
                <w:noProof/>
              </w:rPr>
              <w:t xml:space="preserve"> </w:t>
            </w:r>
            <w:r w:rsidR="00CF4D06">
              <w:rPr>
                <w:noProof/>
              </w:rPr>
              <w:t>S2-2501002</w:t>
            </w:r>
            <w:r w:rsidRPr="009E61F7">
              <w:rPr>
                <w:noProof/>
              </w:rPr>
              <w:t>, about the progress including conclusions and replies about AL-FEC awareness at NG-RAN in Rel-19, there are several observations and proposals, as follows:</w:t>
            </w:r>
          </w:p>
          <w:p w14:paraId="38D842B0" w14:textId="77777777" w:rsidR="009E61F7" w:rsidRPr="009E61F7" w:rsidRDefault="009E61F7" w:rsidP="009E61F7">
            <w:pPr>
              <w:pStyle w:val="CRCoverPage"/>
              <w:spacing w:after="0"/>
              <w:ind w:left="100"/>
              <w:rPr>
                <w:rFonts w:cs="Arial"/>
                <w:noProof/>
                <w:sz w:val="18"/>
                <w:szCs w:val="18"/>
              </w:rPr>
            </w:pPr>
          </w:p>
          <w:p w14:paraId="007CC6D5" w14:textId="77777777" w:rsidR="009E61F7" w:rsidRPr="009E61F7" w:rsidRDefault="009E61F7" w:rsidP="009E61F7">
            <w:pPr>
              <w:rPr>
                <w:rFonts w:ascii="Arial" w:hAnsi="Arial" w:cs="Arial"/>
                <w:sz w:val="18"/>
                <w:szCs w:val="18"/>
              </w:rPr>
            </w:pPr>
            <w:r w:rsidRPr="009E61F7">
              <w:rPr>
                <w:rFonts w:ascii="Arial" w:hAnsi="Arial" w:cs="Arial"/>
                <w:b/>
                <w:bCs/>
                <w:sz w:val="18"/>
                <w:szCs w:val="18"/>
                <w:u w:val="single"/>
              </w:rPr>
              <w:t xml:space="preserve">Observation 1: </w:t>
            </w:r>
            <w:r w:rsidRPr="009E61F7">
              <w:rPr>
                <w:rFonts w:ascii="Arial" w:hAnsi="Arial" w:cs="Arial"/>
                <w:sz w:val="18"/>
                <w:szCs w:val="18"/>
              </w:rPr>
              <w:t>From SA4 perspective,</w:t>
            </w:r>
          </w:p>
          <w:p w14:paraId="4DE48210"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For the two types of AL-FEC mechanisms, both MDS codes and non-MDS codes are commonly used in the industry.</w:t>
            </w:r>
          </w:p>
          <w:p w14:paraId="525E91DB"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 xml:space="preserve">For the two types of AL-FEC redundancy ratios, both static and dynamic redundancy ratios are used by the industry and may be supported. </w:t>
            </w:r>
          </w:p>
          <w:p w14:paraId="110E4F09"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 xml:space="preserve">SA4 sees a need for the application layer to distinguish </w:t>
            </w:r>
            <w:proofErr w:type="gramStart"/>
            <w:r w:rsidRPr="009E61F7">
              <w:rPr>
                <w:rFonts w:ascii="Arial" w:hAnsi="Arial" w:cs="Arial"/>
                <w:sz w:val="18"/>
                <w:szCs w:val="18"/>
              </w:rPr>
              <w:t>RAN’s</w:t>
            </w:r>
            <w:proofErr w:type="gramEnd"/>
            <w:r w:rsidRPr="009E61F7">
              <w:rPr>
                <w:rFonts w:ascii="Arial" w:hAnsi="Arial" w:cs="Arial"/>
                <w:sz w:val="18"/>
                <w:szCs w:val="18"/>
              </w:rPr>
              <w:t xml:space="preserve"> intentionally dropped obsolete FEC packets from congestion related drops. </w:t>
            </w:r>
          </w:p>
          <w:p w14:paraId="6CFAC2E4"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 xml:space="preserve">When the network is in congestion, SA4 sees a need for reducing the sending rate in general. </w:t>
            </w:r>
          </w:p>
          <w:p w14:paraId="6B138EA0" w14:textId="77777777" w:rsidR="009E61F7" w:rsidRPr="009E61F7" w:rsidRDefault="009E61F7" w:rsidP="009E61F7">
            <w:pPr>
              <w:pStyle w:val="afff2"/>
              <w:numPr>
                <w:ilvl w:val="0"/>
                <w:numId w:val="25"/>
              </w:numPr>
              <w:contextualSpacing w:val="0"/>
              <w:rPr>
                <w:rFonts w:ascii="Arial" w:hAnsi="Arial" w:cs="Arial"/>
                <w:b/>
                <w:bCs/>
                <w:sz w:val="18"/>
                <w:szCs w:val="18"/>
                <w:u w:val="single"/>
              </w:rPr>
            </w:pPr>
            <w:r w:rsidRPr="009E61F7">
              <w:rPr>
                <w:rFonts w:ascii="Arial" w:hAnsi="Arial" w:cs="Arial"/>
                <w:sz w:val="18"/>
                <w:szCs w:val="18"/>
              </w:rPr>
              <w:t>For RLC UM and MDS AL-FEC codes, there is no need to have 100% reliability in determining the successful delivery of individual PDUs.</w:t>
            </w:r>
          </w:p>
          <w:p w14:paraId="65D25AEB" w14:textId="77777777" w:rsidR="009E61F7" w:rsidRPr="009E61F7" w:rsidRDefault="009E61F7" w:rsidP="009E61F7">
            <w:pPr>
              <w:rPr>
                <w:rFonts w:ascii="Arial" w:hAnsi="Arial" w:cs="Arial"/>
                <w:sz w:val="18"/>
                <w:szCs w:val="18"/>
              </w:rPr>
            </w:pPr>
            <w:r w:rsidRPr="009E61F7">
              <w:rPr>
                <w:rFonts w:ascii="Arial" w:hAnsi="Arial" w:cs="Arial"/>
                <w:b/>
                <w:bCs/>
                <w:sz w:val="18"/>
                <w:szCs w:val="18"/>
                <w:u w:val="single"/>
              </w:rPr>
              <w:t xml:space="preserve">Observation 2: </w:t>
            </w:r>
            <w:r w:rsidRPr="009E61F7">
              <w:rPr>
                <w:rFonts w:ascii="Arial" w:hAnsi="Arial" w:cs="Arial"/>
                <w:sz w:val="18"/>
                <w:szCs w:val="18"/>
              </w:rPr>
              <w:t>From RAN2 perspective,</w:t>
            </w:r>
          </w:p>
          <w:p w14:paraId="51F6E800"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lastRenderedPageBreak/>
              <w:t xml:space="preserve">There is no consensus till now on the usefulness of using AL-FEC content ratio information for discarding DL PDUs by NG-RAN during congestion. </w:t>
            </w:r>
          </w:p>
          <w:p w14:paraId="082F20CB"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 xml:space="preserve">It is up to </w:t>
            </w:r>
            <w:proofErr w:type="spellStart"/>
            <w:r w:rsidRPr="009E61F7">
              <w:rPr>
                <w:rFonts w:ascii="Arial" w:hAnsi="Arial" w:cs="Arial"/>
                <w:sz w:val="18"/>
                <w:szCs w:val="18"/>
              </w:rPr>
              <w:t>gNB</w:t>
            </w:r>
            <w:proofErr w:type="spellEnd"/>
            <w:r w:rsidRPr="009E61F7">
              <w:rPr>
                <w:rFonts w:ascii="Arial" w:hAnsi="Arial" w:cs="Arial"/>
                <w:sz w:val="18"/>
                <w:szCs w:val="18"/>
              </w:rPr>
              <w:t xml:space="preserve"> how/whether to consider it, </w:t>
            </w:r>
            <w:proofErr w:type="gramStart"/>
            <w:r w:rsidRPr="009E61F7">
              <w:rPr>
                <w:rFonts w:ascii="Arial" w:hAnsi="Arial" w:cs="Arial"/>
                <w:sz w:val="18"/>
                <w:szCs w:val="18"/>
              </w:rPr>
              <w:t>i.e.</w:t>
            </w:r>
            <w:proofErr w:type="gramEnd"/>
            <w:r w:rsidRPr="009E61F7">
              <w:rPr>
                <w:rFonts w:ascii="Arial" w:hAnsi="Arial" w:cs="Arial"/>
                <w:sz w:val="18"/>
                <w:szCs w:val="18"/>
              </w:rPr>
              <w:t xml:space="preserve"> no impact on RAN2 specifications, in case if the content ratio information provided to the </w:t>
            </w:r>
            <w:proofErr w:type="spellStart"/>
            <w:r w:rsidRPr="009E61F7">
              <w:rPr>
                <w:rFonts w:ascii="Arial" w:hAnsi="Arial" w:cs="Arial"/>
                <w:sz w:val="18"/>
                <w:szCs w:val="18"/>
              </w:rPr>
              <w:t>gNB</w:t>
            </w:r>
            <w:proofErr w:type="spellEnd"/>
            <w:r w:rsidRPr="009E61F7">
              <w:rPr>
                <w:rFonts w:ascii="Arial" w:hAnsi="Arial" w:cs="Arial"/>
                <w:sz w:val="18"/>
                <w:szCs w:val="18"/>
              </w:rPr>
              <w:t>.</w:t>
            </w:r>
          </w:p>
          <w:p w14:paraId="1309C897"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With respect to RLC UM, RAN2 does not think it is possible for NG-RAN to determine reliably whether a PDU has been successfully delivered.</w:t>
            </w:r>
          </w:p>
          <w:p w14:paraId="79610F36" w14:textId="77777777" w:rsidR="009E61F7" w:rsidRPr="009E61F7" w:rsidRDefault="009E61F7" w:rsidP="009E61F7">
            <w:pPr>
              <w:pStyle w:val="afff2"/>
              <w:numPr>
                <w:ilvl w:val="0"/>
                <w:numId w:val="25"/>
              </w:numPr>
              <w:contextualSpacing w:val="0"/>
              <w:rPr>
                <w:rFonts w:ascii="Arial" w:hAnsi="Arial" w:cs="Arial"/>
                <w:sz w:val="18"/>
                <w:szCs w:val="18"/>
              </w:rPr>
            </w:pPr>
            <w:r w:rsidRPr="009E61F7">
              <w:rPr>
                <w:rFonts w:ascii="Arial" w:hAnsi="Arial" w:cs="Arial"/>
                <w:sz w:val="18"/>
                <w:szCs w:val="18"/>
              </w:rPr>
              <w:t>For DL, while no impact on RAN2 specifications is foreseen.</w:t>
            </w:r>
          </w:p>
          <w:p w14:paraId="3700A936" w14:textId="77777777" w:rsidR="009E61F7" w:rsidRPr="009E61F7" w:rsidRDefault="009E61F7" w:rsidP="009E61F7">
            <w:pPr>
              <w:rPr>
                <w:rFonts w:ascii="Arial" w:hAnsi="Arial" w:cs="Arial"/>
                <w:sz w:val="18"/>
                <w:szCs w:val="18"/>
              </w:rPr>
            </w:pPr>
            <w:r w:rsidRPr="009E61F7">
              <w:rPr>
                <w:rFonts w:ascii="Arial" w:hAnsi="Arial" w:cs="Arial"/>
                <w:b/>
                <w:bCs/>
                <w:sz w:val="18"/>
                <w:szCs w:val="18"/>
                <w:u w:val="single"/>
              </w:rPr>
              <w:t xml:space="preserve">Observation 3: </w:t>
            </w:r>
            <w:r w:rsidRPr="009E61F7">
              <w:rPr>
                <w:rFonts w:ascii="Arial" w:hAnsi="Arial" w:cs="Arial"/>
                <w:sz w:val="18"/>
                <w:szCs w:val="18"/>
              </w:rPr>
              <w:t>From SA2 perspective,</w:t>
            </w:r>
          </w:p>
          <w:p w14:paraId="2F68441A" w14:textId="77777777" w:rsidR="009E61F7" w:rsidRPr="009E61F7" w:rsidRDefault="009E61F7" w:rsidP="009E61F7">
            <w:pPr>
              <w:pStyle w:val="afff2"/>
              <w:numPr>
                <w:ilvl w:val="0"/>
                <w:numId w:val="25"/>
              </w:numPr>
              <w:contextualSpacing w:val="0"/>
              <w:rPr>
                <w:rFonts w:ascii="Arial" w:hAnsi="Arial" w:cs="Arial"/>
                <w:sz w:val="18"/>
                <w:szCs w:val="18"/>
                <w:lang w:eastAsia="zh-CN"/>
              </w:rPr>
            </w:pPr>
            <w:r w:rsidRPr="009E61F7">
              <w:rPr>
                <w:rFonts w:ascii="Arial" w:hAnsi="Arial" w:cs="Arial"/>
                <w:sz w:val="18"/>
                <w:szCs w:val="18"/>
                <w:lang w:eastAsia="zh-CN"/>
              </w:rPr>
              <w:t>The content ratio as the ratio of PDUs of a PDU Set is defined and can be provided over Control plane to NG-RAN, for RLC AM support in this release, if the content ratio provided by AF.</w:t>
            </w:r>
          </w:p>
          <w:p w14:paraId="4E0957DC" w14:textId="77777777" w:rsidR="009E61F7" w:rsidRPr="009E61F7" w:rsidRDefault="009E61F7" w:rsidP="009E61F7">
            <w:pPr>
              <w:pStyle w:val="afff2"/>
              <w:numPr>
                <w:ilvl w:val="0"/>
                <w:numId w:val="25"/>
              </w:numPr>
              <w:contextualSpacing w:val="0"/>
              <w:rPr>
                <w:rFonts w:ascii="Arial" w:hAnsi="Arial" w:cs="Arial"/>
                <w:sz w:val="18"/>
                <w:szCs w:val="18"/>
                <w:lang w:eastAsia="zh-CN"/>
              </w:rPr>
            </w:pPr>
            <w:r w:rsidRPr="009E61F7">
              <w:rPr>
                <w:rFonts w:ascii="Arial" w:hAnsi="Arial" w:cs="Arial"/>
                <w:sz w:val="18"/>
                <w:szCs w:val="18"/>
                <w:lang w:eastAsia="zh-CN"/>
              </w:rPr>
              <w:t>When the PDU Set content ratio provided to the NG-RAN, the PSIHI will not be provided and the Per Set discarding based on PSIHI by the NG-RAN may not be performed.</w:t>
            </w:r>
          </w:p>
          <w:p w14:paraId="5D289235" w14:textId="77777777" w:rsidR="009E61F7" w:rsidRPr="009E61F7" w:rsidRDefault="009E61F7" w:rsidP="009E61F7">
            <w:pPr>
              <w:rPr>
                <w:rFonts w:ascii="Arial" w:hAnsi="Arial" w:cs="Arial"/>
                <w:sz w:val="18"/>
                <w:szCs w:val="18"/>
                <w:lang w:eastAsia="zh-CN"/>
              </w:rPr>
            </w:pPr>
            <w:r w:rsidRPr="009E61F7">
              <w:rPr>
                <w:rFonts w:ascii="Arial" w:hAnsi="Arial" w:cs="Arial"/>
                <w:b/>
                <w:bCs/>
                <w:sz w:val="18"/>
                <w:szCs w:val="18"/>
                <w:u w:val="single"/>
              </w:rPr>
              <w:t>Proposal 1:</w:t>
            </w:r>
            <w:r w:rsidRPr="009E61F7">
              <w:rPr>
                <w:rFonts w:ascii="Arial" w:hAnsi="Arial" w:cs="Arial"/>
                <w:sz w:val="18"/>
                <w:szCs w:val="18"/>
              </w:rPr>
              <w:t xml:space="preserve"> </w:t>
            </w:r>
            <w:bookmarkStart w:id="2" w:name="_Hlk187742361"/>
            <w:r w:rsidRPr="009E61F7">
              <w:rPr>
                <w:rFonts w:ascii="Arial" w:hAnsi="Arial" w:cs="Arial"/>
                <w:sz w:val="18"/>
                <w:szCs w:val="18"/>
              </w:rPr>
              <w:t>Provide t</w:t>
            </w:r>
            <w:r w:rsidRPr="009E61F7">
              <w:rPr>
                <w:rFonts w:ascii="Arial" w:hAnsi="Arial" w:cs="Arial"/>
                <w:sz w:val="18"/>
                <w:szCs w:val="18"/>
                <w:lang w:eastAsia="zh-CN"/>
              </w:rPr>
              <w:t>he PDU Set content ratio over Control plane to NG-RAN for RLC AM supporting, if the content ratio provided by AF. It’s up to NG-RAN whether and how to use it.</w:t>
            </w:r>
          </w:p>
          <w:p w14:paraId="787DD9CF" w14:textId="77777777" w:rsidR="009E61F7" w:rsidRPr="009E61F7" w:rsidRDefault="009E61F7" w:rsidP="009E61F7">
            <w:pPr>
              <w:rPr>
                <w:rFonts w:ascii="Arial" w:hAnsi="Arial" w:cs="Arial"/>
                <w:sz w:val="18"/>
                <w:szCs w:val="18"/>
                <w:lang w:eastAsia="zh-CN"/>
              </w:rPr>
            </w:pPr>
            <w:r w:rsidRPr="009E61F7">
              <w:rPr>
                <w:rFonts w:ascii="Arial" w:hAnsi="Arial" w:cs="Arial"/>
                <w:b/>
                <w:bCs/>
                <w:sz w:val="18"/>
                <w:szCs w:val="18"/>
                <w:u w:val="single"/>
              </w:rPr>
              <w:t>Proposal 2:</w:t>
            </w:r>
            <w:r w:rsidRPr="009E61F7">
              <w:rPr>
                <w:rFonts w:ascii="Arial" w:hAnsi="Arial" w:cs="Arial"/>
                <w:sz w:val="18"/>
                <w:szCs w:val="18"/>
              </w:rPr>
              <w:t xml:space="preserve"> Clarify that </w:t>
            </w:r>
            <w:r w:rsidRPr="009E61F7">
              <w:rPr>
                <w:rFonts w:ascii="Arial" w:hAnsi="Arial" w:cs="Arial"/>
                <w:sz w:val="18"/>
                <w:szCs w:val="18"/>
                <w:lang w:eastAsia="zh-CN"/>
              </w:rPr>
              <w:t>the PSIHI will not be provided and the Per Set discarding based on PSIHI by the NG-RAN may not be performed, when</w:t>
            </w:r>
            <w:r w:rsidRPr="009E61F7">
              <w:rPr>
                <w:rFonts w:ascii="Arial" w:hAnsi="Arial" w:cs="Arial"/>
                <w:sz w:val="18"/>
                <w:szCs w:val="18"/>
              </w:rPr>
              <w:t xml:space="preserve"> t</w:t>
            </w:r>
            <w:r w:rsidRPr="009E61F7">
              <w:rPr>
                <w:rFonts w:ascii="Arial" w:hAnsi="Arial" w:cs="Arial"/>
                <w:sz w:val="18"/>
                <w:szCs w:val="18"/>
                <w:lang w:eastAsia="zh-CN"/>
              </w:rPr>
              <w:t>he PDU Set content ratio provided to the NG-RAN.</w:t>
            </w:r>
          </w:p>
          <w:p w14:paraId="708AA7DE" w14:textId="5C1B23B5" w:rsidR="007E3CFD" w:rsidRPr="009E61F7" w:rsidRDefault="009E61F7" w:rsidP="009E61F7">
            <w:pPr>
              <w:rPr>
                <w:noProof/>
              </w:rPr>
            </w:pPr>
            <w:r w:rsidRPr="009E61F7">
              <w:rPr>
                <w:rFonts w:ascii="Arial" w:hAnsi="Arial" w:cs="Arial"/>
                <w:b/>
                <w:bCs/>
                <w:sz w:val="18"/>
                <w:szCs w:val="18"/>
                <w:u w:val="single"/>
              </w:rPr>
              <w:t>Proposal 3:</w:t>
            </w:r>
            <w:r w:rsidRPr="009E61F7">
              <w:rPr>
                <w:rFonts w:ascii="Arial" w:hAnsi="Arial" w:cs="Arial"/>
                <w:sz w:val="18"/>
                <w:szCs w:val="18"/>
              </w:rPr>
              <w:t xml:space="preserve"> Send the LS to NG-RAN to notify the progress including the provision of</w:t>
            </w:r>
            <w:r w:rsidRPr="009E61F7">
              <w:rPr>
                <w:rFonts w:ascii="Arial" w:hAnsi="Arial" w:cs="Arial"/>
                <w:sz w:val="18"/>
                <w:szCs w:val="18"/>
                <w:lang w:eastAsia="zh-CN"/>
              </w:rPr>
              <w:t xml:space="preserve"> PDU Set content ratio, and the </w:t>
            </w:r>
            <w:r w:rsidRPr="009E61F7">
              <w:rPr>
                <w:rFonts w:ascii="Arial" w:hAnsi="Arial" w:cs="Arial"/>
                <w:sz w:val="18"/>
                <w:szCs w:val="18"/>
              </w:rPr>
              <w:t xml:space="preserve">effects on </w:t>
            </w:r>
            <w:r w:rsidRPr="009E61F7">
              <w:rPr>
                <w:rFonts w:ascii="Arial" w:hAnsi="Arial" w:cs="Arial"/>
                <w:sz w:val="18"/>
                <w:szCs w:val="18"/>
                <w:lang w:eastAsia="zh-CN"/>
              </w:rPr>
              <w:t>the PSIHI and Per Set discarding based on PSIHI by the NG-RAN.</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C2D1DA"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sidRPr="00405261">
              <w:rPr>
                <w:rFonts w:eastAsia="Malgun Gothic"/>
                <w:lang w:eastAsia="zh-CN"/>
              </w:rPr>
              <w:t xml:space="preserve"> KI#</w:t>
            </w:r>
            <w:r w:rsidR="009E61F7">
              <w:rPr>
                <w:rFonts w:eastAsia="Malgun Gothic"/>
                <w:lang w:eastAsia="zh-CN"/>
              </w:rPr>
              <w:t>1_AL-FEC</w:t>
            </w:r>
            <w:r w:rsidR="00067D73" w:rsidRPr="00405261">
              <w:rPr>
                <w:rFonts w:eastAsia="Malgun Gothic"/>
                <w:lang w:eastAsia="zh-CN"/>
              </w:rPr>
              <w:t xml:space="preserve"> conclu</w:t>
            </w:r>
            <w:r w:rsidR="00067D73">
              <w:t xml:space="preserve">sions in </w:t>
            </w:r>
            <w:r>
              <w:t>clause 8.</w:t>
            </w:r>
            <w:r w:rsidR="009E61F7">
              <w:t xml:space="preserve">1.4 </w:t>
            </w:r>
            <w:r>
              <w:t xml:space="preserve">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886AD" w:rsidR="001E41F3" w:rsidRDefault="001E41F3" w:rsidP="002842BF">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6209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9B661" w:rsidR="001E41F3" w:rsidRDefault="00C03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744420" w:rsidR="001E41F3" w:rsidRDefault="0050409E">
            <w:pPr>
              <w:pStyle w:val="CRCoverPage"/>
              <w:spacing w:after="0"/>
              <w:ind w:left="99"/>
              <w:rPr>
                <w:noProof/>
              </w:rPr>
            </w:pPr>
            <w:r>
              <w:rPr>
                <w:noProof/>
              </w:rPr>
              <w:t xml:space="preserve">TS/TR ... CR ...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20225280"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149798"/>
      <w:bookmarkStart w:id="4" w:name="_Toc27846590"/>
      <w:bookmarkStart w:id="5" w:name="_Toc36187716"/>
      <w:bookmarkStart w:id="6" w:name="_Toc45183620"/>
      <w:bookmarkStart w:id="7" w:name="_Toc47342462"/>
      <w:bookmarkStart w:id="8" w:name="_Toc51769162"/>
      <w:bookmarkStart w:id="9" w:name="_Toc170193882"/>
      <w:bookmarkStart w:id="10" w:name="_Toc20149849"/>
      <w:bookmarkStart w:id="11" w:name="_Toc27846646"/>
      <w:bookmarkStart w:id="12" w:name="_Toc36187774"/>
      <w:bookmarkStart w:id="13" w:name="_Toc45183678"/>
      <w:bookmarkStart w:id="14" w:name="_Toc47342520"/>
      <w:bookmarkStart w:id="15" w:name="_Toc51769220"/>
      <w:bookmarkStart w:id="16" w:name="_Toc170193949"/>
      <w:bookmarkStart w:id="17" w:name="_Toc19106276"/>
      <w:bookmarkStart w:id="18" w:name="_Toc27823089"/>
      <w:bookmarkStart w:id="19" w:name="_Toc36126560"/>
      <w:bookmarkStart w:id="20" w:name="_Toc27846933"/>
      <w:bookmarkStart w:id="21" w:name="_Toc36188064"/>
      <w:bookmarkStart w:id="22" w:name="_Toc45183969"/>
      <w:bookmarkStart w:id="23" w:name="_Toc47342811"/>
      <w:bookmarkStart w:id="24" w:name="_Toc51769513"/>
      <w:bookmarkStart w:id="25"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C4557F">
        <w:rPr>
          <w:rFonts w:ascii="Arial" w:hAnsi="Arial" w:cs="Arial"/>
          <w:color w:val="FF0000"/>
          <w:sz w:val="28"/>
          <w:szCs w:val="28"/>
          <w:lang w:val="en-US"/>
        </w:rPr>
        <w:t xml:space="preserve"> </w:t>
      </w:r>
      <w:r w:rsidR="00C4557F">
        <w:rPr>
          <w:rFonts w:ascii="Arial" w:hAnsi="Arial" w:cs="Arial" w:hint="eastAsia"/>
          <w:color w:val="FF0000"/>
          <w:sz w:val="28"/>
          <w:szCs w:val="28"/>
          <w:lang w:val="en-US" w:eastAsia="zh-CN"/>
        </w:rPr>
        <w:t>(</w:t>
      </w:r>
      <w:r w:rsidR="00C4557F">
        <w:rPr>
          <w:rFonts w:ascii="Arial" w:hAnsi="Arial" w:cs="Arial"/>
          <w:color w:val="FF0000"/>
          <w:sz w:val="28"/>
          <w:szCs w:val="28"/>
          <w:lang w:val="en-US" w:eastAsia="zh-CN"/>
        </w:rPr>
        <w:t>new clause)</w:t>
      </w:r>
      <w:r w:rsidRPr="0042466D">
        <w:rPr>
          <w:rFonts w:ascii="Arial" w:hAnsi="Arial" w:cs="Arial"/>
          <w:color w:val="FF0000"/>
          <w:sz w:val="28"/>
          <w:szCs w:val="28"/>
          <w:lang w:val="en-US"/>
        </w:rPr>
        <w:t xml:space="preserve"> * * * *</w:t>
      </w:r>
      <w:bookmarkStart w:id="26" w:name="_CR5_18_1"/>
      <w:bookmarkStart w:id="27" w:name="_CR5_18_4"/>
      <w:bookmarkEnd w:id="26"/>
      <w:bookmarkEnd w:id="27"/>
    </w:p>
    <w:p w14:paraId="2CF3396F" w14:textId="77777777" w:rsidR="00C4557F" w:rsidRDefault="00C4557F" w:rsidP="00C4557F">
      <w:pPr>
        <w:pStyle w:val="50"/>
        <w:rPr>
          <w:ins w:id="28" w:author="Xiaomi" w:date="2025-01-14T23:40:00Z"/>
          <w:lang w:eastAsia="zh-CN"/>
        </w:rPr>
      </w:pPr>
      <w:bookmarkStart w:id="29" w:name="_Toc178073185"/>
      <w:bookmarkStart w:id="30" w:name="_Toc170198931"/>
      <w:bookmarkStart w:id="31" w:name="_Toc170194432"/>
      <w:bookmarkStart w:id="32" w:name="_Hlk174047599"/>
      <w:bookmarkEnd w:id="3"/>
      <w:bookmarkEnd w:id="4"/>
      <w:bookmarkEnd w:id="5"/>
      <w:bookmarkEnd w:id="6"/>
      <w:bookmarkEnd w:id="7"/>
      <w:bookmarkEnd w:id="8"/>
      <w:bookmarkEnd w:id="9"/>
      <w:ins w:id="33" w:author="Xiaomi" w:date="2025-01-14T23:40:00Z">
        <w:r>
          <w:rPr>
            <w:lang w:eastAsia="zh-CN"/>
          </w:rPr>
          <w:t>6.1.3.27.x</w:t>
        </w:r>
        <w:r>
          <w:rPr>
            <w:lang w:eastAsia="zh-CN"/>
          </w:rPr>
          <w:tab/>
        </w:r>
        <w:r>
          <w:t>PDU Set</w:t>
        </w:r>
        <w:r w:rsidRPr="00543B4C">
          <w:t xml:space="preserve"> </w:t>
        </w:r>
        <w:r w:rsidRPr="008F3481">
          <w:t>content</w:t>
        </w:r>
        <w:r w:rsidRPr="00543B4C">
          <w:t xml:space="preserve"> </w:t>
        </w:r>
        <w:r w:rsidRPr="008F3481">
          <w:t>ratio</w:t>
        </w:r>
        <w:r>
          <w:t xml:space="preserve"> provision</w:t>
        </w:r>
        <w:bookmarkEnd w:id="29"/>
      </w:ins>
    </w:p>
    <w:bookmarkEnd w:id="30"/>
    <w:bookmarkEnd w:id="31"/>
    <w:bookmarkEnd w:id="32"/>
    <w:p w14:paraId="09EF1D76" w14:textId="0811CDDC" w:rsidR="00C4557F" w:rsidRDefault="00C4557F" w:rsidP="00C4557F">
      <w:pPr>
        <w:rPr>
          <w:ins w:id="34" w:author="Xiaomi" w:date="2025-01-14T23:40:00Z"/>
          <w:lang w:eastAsia="zh-CN"/>
        </w:rPr>
      </w:pPr>
      <w:ins w:id="35" w:author="Xiaomi" w:date="2025-01-14T23:40:00Z">
        <w:r>
          <w:rPr>
            <w:rFonts w:hint="eastAsia"/>
            <w:lang w:eastAsia="zh-CN"/>
          </w:rPr>
          <w:t>T</w:t>
        </w:r>
        <w:r>
          <w:rPr>
            <w:lang w:eastAsia="zh-CN"/>
          </w:rPr>
          <w:t xml:space="preserve">he </w:t>
        </w:r>
        <w:r>
          <w:t>DL PDU Set</w:t>
        </w:r>
        <w:r w:rsidRPr="00543B4C">
          <w:t xml:space="preserve"> </w:t>
        </w:r>
        <w:r w:rsidRPr="008F3481">
          <w:t>content</w:t>
        </w:r>
        <w:r w:rsidRPr="00543B4C">
          <w:t xml:space="preserve"> </w:t>
        </w:r>
        <w:r w:rsidRPr="008F3481">
          <w:t>ratio</w:t>
        </w:r>
        <w:r>
          <w:t xml:space="preserve"> provision is described in </w:t>
        </w:r>
        <w:r>
          <w:rPr>
            <w:lang w:eastAsia="zh-CN"/>
          </w:rPr>
          <w:t xml:space="preserve">clause 5.37.x </w:t>
        </w:r>
      </w:ins>
      <w:ins w:id="36" w:author="Xiaomi" w:date="2025-01-15T00:20:00Z">
        <w:r w:rsidR="00575ED9">
          <w:rPr>
            <w:lang w:eastAsia="zh-CN"/>
          </w:rPr>
          <w:t xml:space="preserve">and clause 5.7.7 </w:t>
        </w:r>
      </w:ins>
      <w:ins w:id="37" w:author="Xiaomi" w:date="2025-01-14T23:40:00Z">
        <w:r>
          <w:rPr>
            <w:lang w:eastAsia="zh-CN"/>
          </w:rPr>
          <w:t>of</w:t>
        </w:r>
        <w:r>
          <w:t xml:space="preserve"> TS 23.501 [2].</w:t>
        </w:r>
        <w:r w:rsidRPr="00C4557F">
          <w:rPr>
            <w:lang w:eastAsia="zh-CN"/>
          </w:rPr>
          <w:t xml:space="preserve"> </w:t>
        </w:r>
        <w:r>
          <w:rPr>
            <w:lang w:eastAsia="zh-CN"/>
          </w:rPr>
          <w:t xml:space="preserve">Upon </w:t>
        </w:r>
        <w:r w:rsidRPr="009A1614">
          <w:rPr>
            <w:lang w:eastAsia="zh-CN"/>
          </w:rPr>
          <w:t>the</w:t>
        </w:r>
        <w:r>
          <w:t xml:space="preserve"> PDU Set</w:t>
        </w:r>
        <w:r w:rsidRPr="00543B4C">
          <w:t xml:space="preserve"> </w:t>
        </w:r>
        <w:r w:rsidRPr="008F3481">
          <w:t>content</w:t>
        </w:r>
        <w:r w:rsidRPr="00543B4C">
          <w:t xml:space="preserve"> </w:t>
        </w:r>
        <w:r w:rsidRPr="008F3481">
          <w:t>ratio</w:t>
        </w:r>
        <w:r w:rsidRPr="009A1614">
          <w:rPr>
            <w:lang w:eastAsia="zh-CN"/>
          </w:rPr>
          <w:t xml:space="preserve"> </w:t>
        </w:r>
        <w:r>
          <w:rPr>
            <w:lang w:eastAsia="zh-CN"/>
          </w:rPr>
          <w:t>received from the AF</w:t>
        </w:r>
        <w:r w:rsidRPr="009A1614">
          <w:rPr>
            <w:lang w:eastAsia="zh-CN"/>
          </w:rPr>
          <w:t>,</w:t>
        </w:r>
        <w:r>
          <w:rPr>
            <w:lang w:eastAsia="zh-CN"/>
          </w:rPr>
          <w:t xml:space="preserve"> the PCF authorizes the PCC rules including the</w:t>
        </w:r>
        <w:r w:rsidRPr="00C4557F">
          <w:t xml:space="preserve"> </w:t>
        </w:r>
        <w:r>
          <w:t>PDU Set</w:t>
        </w:r>
        <w:r w:rsidRPr="00543B4C">
          <w:t xml:space="preserve"> </w:t>
        </w:r>
        <w:r w:rsidRPr="008F3481">
          <w:t>content</w:t>
        </w:r>
        <w:r w:rsidRPr="00543B4C">
          <w:t xml:space="preserve"> </w:t>
        </w:r>
        <w:r w:rsidRPr="008F3481">
          <w:t>ratio</w:t>
        </w:r>
        <w:r>
          <w:rPr>
            <w:lang w:eastAsia="zh-CN"/>
          </w:rPr>
          <w:t xml:space="preserve"> (</w:t>
        </w:r>
        <w:r w:rsidRPr="00AF49B9">
          <w:rPr>
            <w:lang w:eastAsia="zh-CN"/>
          </w:rPr>
          <w:t>as described in clause 6.3.1</w:t>
        </w:r>
        <w:r>
          <w:rPr>
            <w:rFonts w:hint="eastAsia"/>
            <w:lang w:eastAsia="zh-CN"/>
          </w:rPr>
          <w:t>)</w:t>
        </w:r>
        <w:r>
          <w:rPr>
            <w:lang w:eastAsia="zh-CN"/>
          </w:rPr>
          <w:t xml:space="preserve"> </w:t>
        </w:r>
        <w:r>
          <w:rPr>
            <w:rFonts w:hint="eastAsia"/>
            <w:lang w:eastAsia="zh-CN"/>
          </w:rPr>
          <w:t>and</w:t>
        </w:r>
        <w:r w:rsidRPr="009A1614">
          <w:rPr>
            <w:lang w:eastAsia="zh-CN"/>
          </w:rPr>
          <w:t xml:space="preserve"> provides to the SMF.</w:t>
        </w:r>
      </w:ins>
    </w:p>
    <w:p w14:paraId="3746D4B6" w14:textId="54B387FF" w:rsidR="00C4557F" w:rsidRDefault="00482585" w:rsidP="00495CDF">
      <w:pPr>
        <w:pStyle w:val="NO"/>
        <w:rPr>
          <w:lang w:eastAsia="zh-CN"/>
        </w:rPr>
      </w:pPr>
      <w:ins w:id="38" w:author="Xiaomi" w:date="2025-01-14T23:42:00Z">
        <w:r w:rsidRPr="003D4ABF">
          <w:t>NOTE:</w:t>
        </w:r>
        <w:r w:rsidRPr="003D4ABF">
          <w:tab/>
        </w:r>
      </w:ins>
      <w:ins w:id="39" w:author="Xiaomi" w:date="2025-01-14T23:43:00Z">
        <w:r w:rsidR="00B42E44">
          <w:rPr>
            <w:rFonts w:hint="eastAsia"/>
            <w:lang w:eastAsia="zh-CN"/>
          </w:rPr>
          <w:t>T</w:t>
        </w:r>
      </w:ins>
      <w:ins w:id="40" w:author="Xiaomi" w:date="2025-01-14T23:42:00Z">
        <w:r w:rsidR="00B42E44" w:rsidRPr="002133D6">
          <w:rPr>
            <w:lang w:eastAsia="zh-CN"/>
          </w:rPr>
          <w:t>he PSIHI will not be provided when</w:t>
        </w:r>
        <w:r w:rsidR="00B42E44">
          <w:t xml:space="preserve"> t</w:t>
        </w:r>
        <w:r w:rsidR="00B42E44" w:rsidRPr="002133D6">
          <w:rPr>
            <w:lang w:eastAsia="zh-CN"/>
          </w:rPr>
          <w:t>he PDU Set content ratio provided to the NG-RAN.</w:t>
        </w:r>
      </w:ins>
    </w:p>
    <w:p w14:paraId="06753375" w14:textId="77777777" w:rsidR="00495CDF" w:rsidRPr="00482585" w:rsidRDefault="00495CDF" w:rsidP="00495CDF">
      <w:pPr>
        <w:rPr>
          <w:ins w:id="41" w:author="Xiaomi" w:date="2025-01-14T23:40:00Z"/>
          <w:lang w:eastAsia="zh-CN"/>
        </w:rPr>
      </w:pPr>
    </w:p>
    <w:p w14:paraId="1F261C7F"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84EF19" w14:textId="77777777" w:rsidR="00911989" w:rsidRPr="003D4ABF" w:rsidRDefault="00911989" w:rsidP="00911989">
      <w:pPr>
        <w:pStyle w:val="40"/>
      </w:pPr>
      <w:bookmarkStart w:id="42" w:name="_Toc19197372"/>
      <w:bookmarkStart w:id="43" w:name="_Toc27896525"/>
      <w:bookmarkStart w:id="44" w:name="_Toc36192693"/>
      <w:bookmarkStart w:id="45" w:name="_Toc37076424"/>
      <w:bookmarkStart w:id="46" w:name="_Toc45194874"/>
      <w:bookmarkStart w:id="47" w:name="_Toc47594286"/>
      <w:bookmarkStart w:id="48" w:name="_Toc51836917"/>
      <w:bookmarkStart w:id="49" w:name="_Toc185602184"/>
      <w:bookmarkStart w:id="50" w:name="_Toc185602199"/>
      <w:bookmarkStart w:id="51" w:name="_Toc178073236"/>
      <w:bookmarkStart w:id="52" w:name="_Toc19197384"/>
      <w:bookmarkStart w:id="53" w:name="_Toc27896537"/>
      <w:bookmarkStart w:id="54" w:name="_Toc36192705"/>
      <w:bookmarkStart w:id="55" w:name="_Toc37076436"/>
      <w:bookmarkStart w:id="56" w:name="_Toc45194886"/>
      <w:bookmarkStart w:id="57" w:name="_Toc47594298"/>
      <w:bookmarkStart w:id="58" w:name="_Toc51836929"/>
      <w:bookmarkStart w:id="59" w:name="_Toc170198982"/>
      <w:bookmarkStart w:id="60" w:name="_Toc170194420"/>
      <w:bookmarkStart w:id="61" w:name="_Hlk174048447"/>
      <w:bookmarkEnd w:id="10"/>
      <w:bookmarkEnd w:id="11"/>
      <w:bookmarkEnd w:id="12"/>
      <w:bookmarkEnd w:id="13"/>
      <w:bookmarkEnd w:id="14"/>
      <w:bookmarkEnd w:id="15"/>
      <w:bookmarkEnd w:id="16"/>
      <w:r w:rsidRPr="003D4ABF">
        <w:t>6.2.2.4</w:t>
      </w:r>
      <w:r w:rsidRPr="003D4ABF">
        <w:tab/>
        <w:t>QoS control</w:t>
      </w:r>
      <w:bookmarkEnd w:id="42"/>
      <w:bookmarkEnd w:id="43"/>
      <w:bookmarkEnd w:id="44"/>
      <w:bookmarkEnd w:id="45"/>
      <w:bookmarkEnd w:id="46"/>
      <w:bookmarkEnd w:id="47"/>
      <w:bookmarkEnd w:id="48"/>
      <w:bookmarkEnd w:id="49"/>
    </w:p>
    <w:p w14:paraId="65D578CF" w14:textId="77777777" w:rsidR="00911989" w:rsidRPr="003D4ABF" w:rsidRDefault="00911989" w:rsidP="00911989">
      <w:r w:rsidRPr="003D4ABF">
        <w:t xml:space="preserve">The SMF receives the authorized QoS for a service data flow in the PCC rule. The SMF derives the QoS parameters for a QoS Flow (other than the QoS Flow </w:t>
      </w:r>
      <w:r w:rsidRPr="003D4ABF">
        <w:rPr>
          <w:rFonts w:eastAsia="等线"/>
        </w:rPr>
        <w:t>associated with the default QoS rule)</w:t>
      </w:r>
      <w:r w:rsidRPr="003D4ABF">
        <w:t xml:space="preserve"> based on the PCC rule information of the PCC rule(s) bound to this QoS Flow:</w:t>
      </w:r>
    </w:p>
    <w:p w14:paraId="4988783D" w14:textId="77777777" w:rsidR="00911989" w:rsidRPr="003D4ABF" w:rsidRDefault="00911989" w:rsidP="00911989">
      <w:pPr>
        <w:pStyle w:val="B1"/>
      </w:pPr>
      <w:r w:rsidRPr="003D4ABF">
        <w:t>-</w:t>
      </w:r>
      <w:r w:rsidRPr="003D4ABF">
        <w:tab/>
        <w:t>The SMF shall set the QoS Flow parameters 5QI and ARP to the values of the corresponding PCC rule parameters.</w:t>
      </w:r>
    </w:p>
    <w:p w14:paraId="13798A3D" w14:textId="77777777" w:rsidR="00911989" w:rsidRPr="003D4ABF" w:rsidRDefault="00911989" w:rsidP="00911989">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38B903FA" w14:textId="2A892272" w:rsidR="00911989" w:rsidRDefault="00911989" w:rsidP="00911989">
      <w:pPr>
        <w:pStyle w:val="B1"/>
        <w:rPr>
          <w:ins w:id="62" w:author="Xiaomi" w:date="2025-01-14T23:46:00Z"/>
        </w:rPr>
      </w:pPr>
      <w:r>
        <w:t>-</w:t>
      </w:r>
      <w:r>
        <w:tab/>
        <w:t>The SMF shall set the PDU Set Delay Budget, the PDU Set Error Rate</w:t>
      </w:r>
      <w:ins w:id="63" w:author="Xiaomi" w:date="2025-01-14T23:47:00Z">
        <w:r>
          <w:t>,</w:t>
        </w:r>
      </w:ins>
      <w:del w:id="64" w:author="Xiaomi" w:date="2025-01-14T23:47:00Z">
        <w:r w:rsidDel="00911989">
          <w:delText xml:space="preserve"> and</w:delText>
        </w:r>
      </w:del>
      <w:r>
        <w:t xml:space="preserve"> the PDU Set Integrated Handling Information </w:t>
      </w:r>
      <w:ins w:id="65" w:author="Xiaomi" w:date="2025-01-14T23:46:00Z">
        <w:r>
          <w:rPr>
            <w:rFonts w:hint="eastAsia"/>
          </w:rPr>
          <w:t>and</w:t>
        </w:r>
        <w:r>
          <w:t xml:space="preserve"> </w:t>
        </w:r>
      </w:ins>
      <w:ins w:id="66" w:author="Xiaomi" w:date="2025-01-14T23:47:00Z">
        <w:r w:rsidRPr="002133D6">
          <w:t xml:space="preserve">PDU Set </w:t>
        </w:r>
        <w:r>
          <w:rPr>
            <w:rFonts w:hint="eastAsia"/>
          </w:rPr>
          <w:t>C</w:t>
        </w:r>
        <w:r w:rsidRPr="002133D6">
          <w:t xml:space="preserve">ontent </w:t>
        </w:r>
        <w:r>
          <w:rPr>
            <w:rFonts w:hint="eastAsia"/>
          </w:rPr>
          <w:t>R</w:t>
        </w:r>
        <w:r w:rsidRPr="002133D6">
          <w:t xml:space="preserve">atio </w:t>
        </w:r>
      </w:ins>
      <w:r>
        <w:t>for QoS Flow based on the corresponding parameter in the PDU Set Control Information if available in the PCC rule.</w:t>
      </w:r>
    </w:p>
    <w:p w14:paraId="28A34FEF" w14:textId="71658FD3" w:rsidR="00911989" w:rsidRPr="00911989" w:rsidRDefault="00911989" w:rsidP="00911989">
      <w:pPr>
        <w:pStyle w:val="NO"/>
      </w:pPr>
      <w:ins w:id="67" w:author="Xiaomi" w:date="2025-01-14T23:46:00Z">
        <w:r w:rsidRPr="003D4ABF">
          <w:t>NOTE:</w:t>
        </w:r>
        <w:r w:rsidRPr="003D4ABF">
          <w:tab/>
        </w:r>
        <w:r>
          <w:rPr>
            <w:rFonts w:hint="eastAsia"/>
          </w:rPr>
          <w:t>T</w:t>
        </w:r>
        <w:r w:rsidRPr="002133D6">
          <w:t xml:space="preserve">he PSIHI will not be </w:t>
        </w:r>
      </w:ins>
      <w:ins w:id="68" w:author="Xiaomi" w:date="2025-01-14T23:48:00Z">
        <w:r>
          <w:t>included</w:t>
        </w:r>
      </w:ins>
      <w:ins w:id="69" w:author="Xiaomi" w:date="2025-01-14T23:46:00Z">
        <w:r w:rsidRPr="002133D6">
          <w:t xml:space="preserve"> when</w:t>
        </w:r>
        <w:r>
          <w:t xml:space="preserve"> t</w:t>
        </w:r>
        <w:r w:rsidRPr="002133D6">
          <w:t>he PDU Set content ratio</w:t>
        </w:r>
      </w:ins>
      <w:ins w:id="70" w:author="Xiaomi" w:date="2025-01-14T23:48:00Z">
        <w:r>
          <w:t xml:space="preserve"> provided</w:t>
        </w:r>
      </w:ins>
      <w:ins w:id="71" w:author="Xiaomi" w:date="2025-01-14T23:46:00Z">
        <w:r w:rsidRPr="002133D6">
          <w:t>.</w:t>
        </w:r>
      </w:ins>
    </w:p>
    <w:p w14:paraId="2CDA620B" w14:textId="77777777" w:rsidR="00911989" w:rsidRPr="003D4ABF" w:rsidRDefault="00911989" w:rsidP="00911989">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50EFF9C4" w14:textId="77777777" w:rsidR="00911989" w:rsidRPr="003D4ABF" w:rsidRDefault="00911989" w:rsidP="00911989">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214DAFC5" w14:textId="77777777" w:rsidR="00911989" w:rsidRPr="003D4ABF" w:rsidRDefault="00911989" w:rsidP="00911989">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3C5CCAB2" w14:textId="77777777" w:rsidR="00911989" w:rsidRPr="003D4ABF" w:rsidRDefault="00911989" w:rsidP="00911989">
      <w:pPr>
        <w:pStyle w:val="B1"/>
        <w:rPr>
          <w:lang w:eastAsia="zh-CN"/>
        </w:rPr>
      </w:pPr>
      <w:r w:rsidRPr="003D4ABF">
        <w:rPr>
          <w:lang w:eastAsia="zh-CN"/>
        </w:rPr>
        <w:t>-</w:t>
      </w:r>
      <w:r w:rsidRPr="003D4ABF">
        <w:rPr>
          <w:lang w:eastAsia="zh-CN"/>
        </w:rPr>
        <w:tab/>
        <w:t xml:space="preserve">If the PCC rule contains Alternative QoS Parameter Sets, the SMF shall provide their attributes as Alternative QoS Profile(s) (see clause 5.7.1.2a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in the same prioritized order (in which they occur in the PCC rule) in addition to the QoS parameters for the QoS Flow.</w:t>
      </w:r>
    </w:p>
    <w:p w14:paraId="4ED8D5FF" w14:textId="77777777" w:rsidR="00911989" w:rsidRPr="003D4ABF" w:rsidRDefault="00911989" w:rsidP="00911989">
      <w:pPr>
        <w:rPr>
          <w:rFonts w:eastAsia="等线"/>
        </w:rPr>
      </w:pPr>
      <w:r w:rsidRPr="003D4ABF">
        <w:t xml:space="preserve">The SMF shall set the QoS </w:t>
      </w:r>
      <w:r w:rsidRPr="003D4ABF">
        <w:rPr>
          <w:rFonts w:eastAsia="等线"/>
        </w:rPr>
        <w:t>parameters of the QoS Flow associated with the default QoS rule to:</w:t>
      </w:r>
    </w:p>
    <w:p w14:paraId="6F966E7A" w14:textId="77777777" w:rsidR="00911989" w:rsidRPr="003D4ABF" w:rsidRDefault="00911989" w:rsidP="00911989">
      <w:pPr>
        <w:pStyle w:val="B1"/>
      </w:pPr>
      <w:r w:rsidRPr="003D4ABF">
        <w:rPr>
          <w:rFonts w:eastAsia="等线"/>
        </w:rPr>
        <w:t>-</w:t>
      </w:r>
      <w:r w:rsidRPr="003D4ABF">
        <w:rPr>
          <w:rFonts w:eastAsia="等线"/>
        </w:rPr>
        <w:tab/>
        <w:t xml:space="preserve">the </w:t>
      </w:r>
      <w:r w:rsidRPr="003D4ABF">
        <w:t>PCC rule parameters contained in the PCC rule that is bound to this QoS Flow</w:t>
      </w:r>
      <w:r w:rsidRPr="003D4ABF">
        <w:rPr>
          <w:rFonts w:eastAsia="等线"/>
        </w:rPr>
        <w:t xml:space="preserve"> (</w:t>
      </w:r>
      <w:r w:rsidRPr="003D4ABF">
        <w:t>in the way it is described above)</w:t>
      </w:r>
      <w:r w:rsidRPr="003D4ABF">
        <w:rPr>
          <w:rFonts w:eastAsia="等线"/>
        </w:rPr>
        <w:t xml:space="preserve"> if </w:t>
      </w:r>
      <w:r w:rsidRPr="003D4ABF">
        <w:t>the PCC rule attribute Bind to QoS Flow associated with the default QoS rule and apply PCC rule parameters is present; or otherwise</w:t>
      </w:r>
    </w:p>
    <w:p w14:paraId="79192C29" w14:textId="77777777" w:rsidR="00911989" w:rsidRPr="003D4ABF" w:rsidRDefault="00911989" w:rsidP="00911989">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等线"/>
        </w:rPr>
        <w:t xml:space="preserve"> associated with the default QoS rule</w:t>
      </w:r>
      <w:r w:rsidRPr="003D4ABF">
        <w:rPr>
          <w:lang w:eastAsia="zh-CN"/>
        </w:rPr>
        <w:t>.</w:t>
      </w:r>
    </w:p>
    <w:p w14:paraId="55C02C2F" w14:textId="77777777" w:rsidR="00911989" w:rsidRPr="003D4ABF" w:rsidRDefault="00911989" w:rsidP="00911989">
      <w:r w:rsidRPr="003D4ABF">
        <w:lastRenderedPageBreak/>
        <w:t>The SMF receives the Authorized Session-AMBR in the PDU Session related information. The SMF ensures that the Authorized Session-AMBR for a PDU Session is enforced for bandwidth policing at the UPF(s) as described in clause 5.7.1 of TS</w:t>
      </w:r>
      <w:r>
        <w:t> </w:t>
      </w:r>
      <w:r w:rsidRPr="003D4ABF">
        <w:t>23.501</w:t>
      </w:r>
      <w:r>
        <w:t> </w:t>
      </w:r>
      <w:r w:rsidRPr="003D4ABF">
        <w:t>[2].</w:t>
      </w:r>
    </w:p>
    <w:p w14:paraId="743995F7" w14:textId="6BE8B1CE" w:rsidR="00911989" w:rsidRDefault="00911989" w:rsidP="00495CDF">
      <w:r w:rsidRPr="003D4ABF">
        <w:t xml:space="preserve">The SMF generates </w:t>
      </w:r>
      <w:r w:rsidRPr="003D4ABF">
        <w:rPr>
          <w:noProof/>
        </w:rPr>
        <w:t>QoS</w:t>
      </w:r>
      <w:r w:rsidRPr="003D4ABF">
        <w:t xml:space="preserve"> rule(s) as described in TS</w:t>
      </w:r>
      <w:r>
        <w:t> </w:t>
      </w:r>
      <w:r w:rsidRPr="003D4ABF">
        <w:t>23.501</w:t>
      </w:r>
      <w:r>
        <w:t> </w:t>
      </w:r>
      <w:r w:rsidRPr="003D4ABF">
        <w:t>[2]. For a PDU Session of unstructured type, only one PCC Rule allowing all packets is to be activated in the SMF and only the QoS Flow associated with the default QoS rule exists as described in clause 5.7.1 of TS</w:t>
      </w:r>
      <w:r>
        <w:t> </w:t>
      </w:r>
      <w:r w:rsidRPr="003D4ABF">
        <w:t>23.501</w:t>
      </w:r>
      <w:r>
        <w:t> </w:t>
      </w:r>
      <w:r w:rsidRPr="003D4ABF">
        <w:t>[2].</w:t>
      </w:r>
    </w:p>
    <w:p w14:paraId="58FA1C9A" w14:textId="77777777" w:rsidR="00495CDF" w:rsidRDefault="00495CDF" w:rsidP="00495CDF"/>
    <w:p w14:paraId="0153F39A" w14:textId="2D3E3B3A" w:rsidR="00911989" w:rsidRPr="0042466D" w:rsidRDefault="00911989" w:rsidP="009119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0C4B143" w14:textId="1449BB71" w:rsidR="00460439" w:rsidRPr="003D4ABF" w:rsidRDefault="00460439" w:rsidP="00460439">
      <w:pPr>
        <w:pStyle w:val="30"/>
      </w:pPr>
      <w:r w:rsidRPr="003D4ABF">
        <w:t>6.3.1</w:t>
      </w:r>
      <w:r w:rsidRPr="003D4ABF">
        <w:tab/>
        <w:t>General</w:t>
      </w:r>
      <w:bookmarkEnd w:id="50"/>
    </w:p>
    <w:p w14:paraId="14D107F9" w14:textId="77777777" w:rsidR="00460439" w:rsidRPr="003D4ABF" w:rsidRDefault="00460439" w:rsidP="00460439">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322B8A84" w14:textId="77777777" w:rsidR="00460439" w:rsidRPr="003D4ABF" w:rsidRDefault="00460439" w:rsidP="00460439">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B6DABA1" w14:textId="77777777" w:rsidR="00460439" w:rsidRPr="003D4ABF" w:rsidRDefault="00460439" w:rsidP="00460439">
      <w:pPr>
        <w:pStyle w:val="NO"/>
      </w:pPr>
      <w:r w:rsidRPr="003D4ABF">
        <w:t>NOTE 1:</w:t>
      </w:r>
      <w:r w:rsidRPr="003D4ABF">
        <w:tab/>
        <w:t>The procedure for provisioning predefined PCC rules is out of scope for this specification.</w:t>
      </w:r>
    </w:p>
    <w:p w14:paraId="495E0E20" w14:textId="77777777" w:rsidR="00460439" w:rsidRPr="003D4ABF" w:rsidRDefault="00460439" w:rsidP="00460439">
      <w:r w:rsidRPr="003D4ABF">
        <w:t>The operator defines the PCC rules.</w:t>
      </w:r>
    </w:p>
    <w:p w14:paraId="3850C07C" w14:textId="77777777" w:rsidR="00460439" w:rsidRPr="003D4ABF" w:rsidRDefault="00460439" w:rsidP="00460439">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0CF52D3E" w14:textId="77777777" w:rsidR="00460439" w:rsidRPr="003D4ABF" w:rsidRDefault="00460439" w:rsidP="00460439">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4D54EFC" w14:textId="77777777" w:rsidR="00460439" w:rsidRPr="003D4ABF" w:rsidRDefault="00460439" w:rsidP="00460439">
      <w:pPr>
        <w:pStyle w:val="TH"/>
      </w:pPr>
      <w:bookmarkStart w:id="72" w:name="_CRTable6_3_1"/>
      <w:r w:rsidRPr="003D4ABF">
        <w:lastRenderedPageBreak/>
        <w:t xml:space="preserve">Table </w:t>
      </w:r>
      <w:bookmarkEnd w:id="72"/>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460439" w:rsidRPr="003D4ABF" w14:paraId="7344D71F" w14:textId="77777777" w:rsidTr="00A748CB">
        <w:trPr>
          <w:cantSplit/>
          <w:tblHeader/>
        </w:trPr>
        <w:tc>
          <w:tcPr>
            <w:tcW w:w="1980" w:type="dxa"/>
          </w:tcPr>
          <w:p w14:paraId="7643DA82" w14:textId="77777777" w:rsidR="00460439" w:rsidRPr="003D4ABF" w:rsidRDefault="00460439" w:rsidP="00A748CB">
            <w:pPr>
              <w:pStyle w:val="TAH"/>
            </w:pPr>
            <w:r w:rsidRPr="003D4ABF">
              <w:t>Information name</w:t>
            </w:r>
          </w:p>
        </w:tc>
        <w:tc>
          <w:tcPr>
            <w:tcW w:w="2912" w:type="dxa"/>
          </w:tcPr>
          <w:p w14:paraId="24229993" w14:textId="77777777" w:rsidR="00460439" w:rsidRPr="003D4ABF" w:rsidRDefault="00460439" w:rsidP="00A748CB">
            <w:pPr>
              <w:pStyle w:val="TAH"/>
            </w:pPr>
            <w:r w:rsidRPr="003D4ABF">
              <w:t>Description</w:t>
            </w:r>
          </w:p>
        </w:tc>
        <w:tc>
          <w:tcPr>
            <w:tcW w:w="1364" w:type="dxa"/>
          </w:tcPr>
          <w:p w14:paraId="5E6A690D" w14:textId="77777777" w:rsidR="00460439" w:rsidRPr="003D4ABF" w:rsidRDefault="00460439" w:rsidP="00A748CB">
            <w:pPr>
              <w:pStyle w:val="TAH"/>
            </w:pPr>
            <w:r w:rsidRPr="003D4ABF">
              <w:t>Category</w:t>
            </w:r>
          </w:p>
        </w:tc>
        <w:tc>
          <w:tcPr>
            <w:tcW w:w="1748" w:type="dxa"/>
          </w:tcPr>
          <w:p w14:paraId="334D10F5" w14:textId="77777777" w:rsidR="00460439" w:rsidRPr="003D4ABF" w:rsidRDefault="00460439" w:rsidP="00A748CB">
            <w:pPr>
              <w:pStyle w:val="TAH"/>
            </w:pPr>
            <w:r w:rsidRPr="003D4ABF">
              <w:t>PCF permitted to modify for a dynamic PCC rule in the SMF</w:t>
            </w:r>
          </w:p>
        </w:tc>
        <w:tc>
          <w:tcPr>
            <w:tcW w:w="1627" w:type="dxa"/>
          </w:tcPr>
          <w:p w14:paraId="2E905CCC" w14:textId="77777777" w:rsidR="00460439" w:rsidRPr="003D4ABF" w:rsidRDefault="00460439" w:rsidP="00A748CB">
            <w:pPr>
              <w:pStyle w:val="TAH"/>
            </w:pPr>
            <w:r w:rsidRPr="003D4ABF">
              <w:t>Differences compared with table 6.3. in TS 23.203 [4]</w:t>
            </w:r>
          </w:p>
        </w:tc>
      </w:tr>
      <w:tr w:rsidR="00460439" w:rsidRPr="003D4ABF" w14:paraId="0073B619" w14:textId="77777777" w:rsidTr="00A748CB">
        <w:trPr>
          <w:cantSplit/>
        </w:trPr>
        <w:tc>
          <w:tcPr>
            <w:tcW w:w="1980" w:type="dxa"/>
          </w:tcPr>
          <w:p w14:paraId="32FDB85F" w14:textId="77777777" w:rsidR="00460439" w:rsidRPr="003D4ABF" w:rsidRDefault="00460439" w:rsidP="00A748CB">
            <w:pPr>
              <w:pStyle w:val="TAL"/>
              <w:rPr>
                <w:szCs w:val="18"/>
              </w:rPr>
            </w:pPr>
            <w:r w:rsidRPr="003D4ABF">
              <w:rPr>
                <w:szCs w:val="18"/>
              </w:rPr>
              <w:t>Rule identifier</w:t>
            </w:r>
          </w:p>
        </w:tc>
        <w:tc>
          <w:tcPr>
            <w:tcW w:w="2912" w:type="dxa"/>
          </w:tcPr>
          <w:p w14:paraId="4A96F4F2" w14:textId="77777777" w:rsidR="00460439" w:rsidRPr="003D4ABF" w:rsidRDefault="00460439" w:rsidP="00A748CB">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1C3FB8FD" w14:textId="77777777" w:rsidR="00460439" w:rsidRPr="003D4ABF" w:rsidRDefault="00460439" w:rsidP="00A748CB">
            <w:pPr>
              <w:pStyle w:val="TAL"/>
              <w:rPr>
                <w:szCs w:val="18"/>
              </w:rPr>
            </w:pPr>
            <w:r w:rsidRPr="003D4ABF">
              <w:rPr>
                <w:szCs w:val="18"/>
              </w:rPr>
              <w:t>It is used between PCF and SMF for referencing PCC rules.</w:t>
            </w:r>
          </w:p>
        </w:tc>
        <w:tc>
          <w:tcPr>
            <w:tcW w:w="1364" w:type="dxa"/>
          </w:tcPr>
          <w:p w14:paraId="53A889EA" w14:textId="77777777" w:rsidR="00460439" w:rsidRPr="003D4ABF" w:rsidRDefault="00460439" w:rsidP="00A748CB">
            <w:pPr>
              <w:pStyle w:val="TAL"/>
              <w:rPr>
                <w:szCs w:val="18"/>
              </w:rPr>
            </w:pPr>
            <w:r w:rsidRPr="003D4ABF">
              <w:rPr>
                <w:szCs w:val="18"/>
              </w:rPr>
              <w:t>Mandatory</w:t>
            </w:r>
          </w:p>
        </w:tc>
        <w:tc>
          <w:tcPr>
            <w:tcW w:w="1748" w:type="dxa"/>
          </w:tcPr>
          <w:p w14:paraId="03BFC535" w14:textId="77777777" w:rsidR="00460439" w:rsidRPr="003D4ABF" w:rsidRDefault="00460439" w:rsidP="00A748CB">
            <w:pPr>
              <w:pStyle w:val="TAL"/>
            </w:pPr>
            <w:r w:rsidRPr="003D4ABF">
              <w:t>No</w:t>
            </w:r>
          </w:p>
        </w:tc>
        <w:tc>
          <w:tcPr>
            <w:tcW w:w="1627" w:type="dxa"/>
          </w:tcPr>
          <w:p w14:paraId="6EFD24A5" w14:textId="77777777" w:rsidR="00460439" w:rsidRPr="003D4ABF" w:rsidRDefault="00460439" w:rsidP="00A748CB">
            <w:pPr>
              <w:pStyle w:val="TAL"/>
            </w:pPr>
            <w:r w:rsidRPr="003D4ABF">
              <w:t>None</w:t>
            </w:r>
          </w:p>
        </w:tc>
      </w:tr>
      <w:tr w:rsidR="00460439" w:rsidRPr="003D4ABF" w14:paraId="09CF7736" w14:textId="77777777" w:rsidTr="00A748CB">
        <w:trPr>
          <w:cantSplit/>
        </w:trPr>
        <w:tc>
          <w:tcPr>
            <w:tcW w:w="1980" w:type="dxa"/>
          </w:tcPr>
          <w:p w14:paraId="721D7CC6" w14:textId="77777777" w:rsidR="00460439" w:rsidRPr="003D4ABF" w:rsidRDefault="00460439" w:rsidP="00A748CB">
            <w:pPr>
              <w:pStyle w:val="TAL"/>
              <w:rPr>
                <w:b/>
                <w:szCs w:val="18"/>
              </w:rPr>
            </w:pPr>
            <w:r w:rsidRPr="003D4ABF">
              <w:rPr>
                <w:b/>
                <w:szCs w:val="18"/>
              </w:rPr>
              <w:t>Service data flow detection</w:t>
            </w:r>
          </w:p>
        </w:tc>
        <w:tc>
          <w:tcPr>
            <w:tcW w:w="2912" w:type="dxa"/>
          </w:tcPr>
          <w:p w14:paraId="7048B1C3" w14:textId="77777777" w:rsidR="00460439" w:rsidRPr="003D4ABF" w:rsidRDefault="00460439" w:rsidP="00A748CB">
            <w:pPr>
              <w:pStyle w:val="TAL"/>
              <w:rPr>
                <w:i/>
                <w:szCs w:val="18"/>
              </w:rPr>
            </w:pPr>
            <w:r w:rsidRPr="003D4ABF">
              <w:rPr>
                <w:i/>
                <w:szCs w:val="18"/>
              </w:rPr>
              <w:t>This part defines the method for detecting packets belonging to a service data flow.</w:t>
            </w:r>
          </w:p>
        </w:tc>
        <w:tc>
          <w:tcPr>
            <w:tcW w:w="1364" w:type="dxa"/>
          </w:tcPr>
          <w:p w14:paraId="2FD8788E" w14:textId="77777777" w:rsidR="00460439" w:rsidRPr="003D4ABF" w:rsidRDefault="00460439" w:rsidP="00A748CB">
            <w:pPr>
              <w:pStyle w:val="TAL"/>
              <w:rPr>
                <w:szCs w:val="18"/>
              </w:rPr>
            </w:pPr>
          </w:p>
        </w:tc>
        <w:tc>
          <w:tcPr>
            <w:tcW w:w="1748" w:type="dxa"/>
          </w:tcPr>
          <w:p w14:paraId="1E95BD06" w14:textId="77777777" w:rsidR="00460439" w:rsidRPr="003D4ABF" w:rsidRDefault="00460439" w:rsidP="00A748CB">
            <w:pPr>
              <w:pStyle w:val="TAL"/>
            </w:pPr>
          </w:p>
        </w:tc>
        <w:tc>
          <w:tcPr>
            <w:tcW w:w="1627" w:type="dxa"/>
          </w:tcPr>
          <w:p w14:paraId="7181560F" w14:textId="77777777" w:rsidR="00460439" w:rsidRPr="003D4ABF" w:rsidRDefault="00460439" w:rsidP="00A748CB">
            <w:pPr>
              <w:pStyle w:val="TAL"/>
            </w:pPr>
          </w:p>
        </w:tc>
      </w:tr>
      <w:tr w:rsidR="00460439" w:rsidRPr="003D4ABF" w14:paraId="025EB32E" w14:textId="77777777" w:rsidTr="00A748CB">
        <w:trPr>
          <w:cantSplit/>
        </w:trPr>
        <w:tc>
          <w:tcPr>
            <w:tcW w:w="1980" w:type="dxa"/>
          </w:tcPr>
          <w:p w14:paraId="771D0C89" w14:textId="77777777" w:rsidR="00460439" w:rsidRPr="003D4ABF" w:rsidRDefault="00460439" w:rsidP="00A748CB">
            <w:pPr>
              <w:pStyle w:val="TAL"/>
              <w:rPr>
                <w:szCs w:val="18"/>
              </w:rPr>
            </w:pPr>
            <w:r w:rsidRPr="003D4ABF">
              <w:rPr>
                <w:szCs w:val="18"/>
              </w:rPr>
              <w:t>Precedence</w:t>
            </w:r>
          </w:p>
        </w:tc>
        <w:tc>
          <w:tcPr>
            <w:tcW w:w="2912" w:type="dxa"/>
          </w:tcPr>
          <w:p w14:paraId="3076CD45" w14:textId="77777777" w:rsidR="00460439" w:rsidRPr="003D4ABF" w:rsidRDefault="00460439" w:rsidP="00A748CB">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8ADA050" w14:textId="77777777" w:rsidR="00460439" w:rsidRPr="003D4ABF" w:rsidRDefault="00460439" w:rsidP="00A748CB">
            <w:pPr>
              <w:pStyle w:val="TAL"/>
              <w:rPr>
                <w:szCs w:val="18"/>
              </w:rPr>
            </w:pPr>
            <w:r w:rsidRPr="003D4ABF">
              <w:rPr>
                <w:szCs w:val="18"/>
              </w:rPr>
              <w:t>Conditional (NOTE 2)</w:t>
            </w:r>
          </w:p>
        </w:tc>
        <w:tc>
          <w:tcPr>
            <w:tcW w:w="1748" w:type="dxa"/>
          </w:tcPr>
          <w:p w14:paraId="17EC0B82" w14:textId="77777777" w:rsidR="00460439" w:rsidRPr="003D4ABF" w:rsidRDefault="00460439" w:rsidP="00A748CB">
            <w:pPr>
              <w:pStyle w:val="TAL"/>
            </w:pPr>
            <w:r w:rsidRPr="003D4ABF">
              <w:t>Yes</w:t>
            </w:r>
          </w:p>
        </w:tc>
        <w:tc>
          <w:tcPr>
            <w:tcW w:w="1627" w:type="dxa"/>
          </w:tcPr>
          <w:p w14:paraId="55824A06" w14:textId="77777777" w:rsidR="00460439" w:rsidRPr="003D4ABF" w:rsidRDefault="00460439" w:rsidP="00A748CB">
            <w:pPr>
              <w:pStyle w:val="TAL"/>
            </w:pPr>
            <w:r w:rsidRPr="003D4ABF">
              <w:t>None</w:t>
            </w:r>
          </w:p>
        </w:tc>
      </w:tr>
      <w:tr w:rsidR="00460439" w:rsidRPr="003D4ABF" w14:paraId="5D4289C6" w14:textId="77777777" w:rsidTr="00A748CB">
        <w:trPr>
          <w:cantSplit/>
        </w:trPr>
        <w:tc>
          <w:tcPr>
            <w:tcW w:w="1980" w:type="dxa"/>
          </w:tcPr>
          <w:p w14:paraId="060CADE0" w14:textId="77777777" w:rsidR="00460439" w:rsidRPr="003D4ABF" w:rsidRDefault="00460439" w:rsidP="00A748CB">
            <w:pPr>
              <w:pStyle w:val="TAL"/>
              <w:rPr>
                <w:szCs w:val="18"/>
              </w:rPr>
            </w:pPr>
            <w:r w:rsidRPr="003D4ABF">
              <w:rPr>
                <w:szCs w:val="18"/>
              </w:rPr>
              <w:t>Service data flow template</w:t>
            </w:r>
          </w:p>
        </w:tc>
        <w:tc>
          <w:tcPr>
            <w:tcW w:w="2912" w:type="dxa"/>
          </w:tcPr>
          <w:p w14:paraId="2F772CC4" w14:textId="77777777" w:rsidR="00460439" w:rsidRPr="003D4ABF" w:rsidRDefault="00460439" w:rsidP="00A748CB">
            <w:pPr>
              <w:pStyle w:val="TAL"/>
            </w:pPr>
            <w:r w:rsidRPr="00E20298">
              <w:t>For IP PDU traffic: Either a list of service data flow filters or an application identifier that references the corresponding application detection filter for the detection of the service data flow.</w:t>
            </w:r>
          </w:p>
          <w:p w14:paraId="09FD2321" w14:textId="77777777" w:rsidR="00460439" w:rsidRPr="003D4ABF" w:rsidRDefault="00460439" w:rsidP="00A748CB">
            <w:pPr>
              <w:pStyle w:val="TAL"/>
            </w:pPr>
            <w:r w:rsidRPr="00E20298">
              <w:t>For Ethernet PDU traffic: Combination of traffic patterns of the Ethernet PDU traffic.</w:t>
            </w:r>
          </w:p>
          <w:p w14:paraId="4F395B9A" w14:textId="77777777" w:rsidR="00460439" w:rsidRPr="003D4ABF" w:rsidRDefault="00460439" w:rsidP="00A748CB">
            <w:pPr>
              <w:pStyle w:val="TAL"/>
            </w:pPr>
            <w:r w:rsidRPr="00E20298">
              <w:t>It is defined in clause 5.7.6.3 of TS 23.501 [2].</w:t>
            </w:r>
          </w:p>
        </w:tc>
        <w:tc>
          <w:tcPr>
            <w:tcW w:w="1364" w:type="dxa"/>
          </w:tcPr>
          <w:p w14:paraId="667C0463" w14:textId="77777777" w:rsidR="00460439" w:rsidRPr="003D4ABF" w:rsidRDefault="00460439" w:rsidP="00A748CB">
            <w:pPr>
              <w:pStyle w:val="TAL"/>
              <w:rPr>
                <w:szCs w:val="18"/>
              </w:rPr>
            </w:pPr>
            <w:r w:rsidRPr="003D4ABF">
              <w:rPr>
                <w:szCs w:val="18"/>
              </w:rPr>
              <w:t>Mandatory (NOTE 3)</w:t>
            </w:r>
          </w:p>
        </w:tc>
        <w:tc>
          <w:tcPr>
            <w:tcW w:w="1748" w:type="dxa"/>
          </w:tcPr>
          <w:p w14:paraId="3EC13F9A" w14:textId="77777777" w:rsidR="00460439" w:rsidRPr="003D4ABF" w:rsidRDefault="00460439" w:rsidP="00A748CB">
            <w:pPr>
              <w:pStyle w:val="TAL"/>
              <w:rPr>
                <w:szCs w:val="18"/>
              </w:rPr>
            </w:pPr>
            <w:r w:rsidRPr="003D4ABF">
              <w:rPr>
                <w:szCs w:val="18"/>
              </w:rPr>
              <w:t>Conditional</w:t>
            </w:r>
          </w:p>
          <w:p w14:paraId="16B1D788" w14:textId="77777777" w:rsidR="00460439" w:rsidRPr="003D4ABF" w:rsidRDefault="00460439" w:rsidP="00A748CB">
            <w:pPr>
              <w:pStyle w:val="TAL"/>
              <w:rPr>
                <w:szCs w:val="18"/>
              </w:rPr>
            </w:pPr>
            <w:r w:rsidRPr="003D4ABF">
              <w:rPr>
                <w:szCs w:val="18"/>
              </w:rPr>
              <w:t>(NOTE 4)</w:t>
            </w:r>
          </w:p>
        </w:tc>
        <w:tc>
          <w:tcPr>
            <w:tcW w:w="1627" w:type="dxa"/>
          </w:tcPr>
          <w:p w14:paraId="3FA6350D" w14:textId="77777777" w:rsidR="00460439" w:rsidRPr="003D4ABF" w:rsidRDefault="00460439" w:rsidP="00A748CB">
            <w:pPr>
              <w:pStyle w:val="TAL"/>
            </w:pPr>
            <w:r w:rsidRPr="00E20298">
              <w:t>Modified</w:t>
            </w:r>
          </w:p>
          <w:p w14:paraId="664E19D9" w14:textId="77777777" w:rsidR="00460439" w:rsidRPr="003D4ABF" w:rsidRDefault="00460439" w:rsidP="00A748CB">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460439" w:rsidRPr="003D4ABF" w14:paraId="4291819C" w14:textId="77777777" w:rsidTr="00A748CB">
        <w:trPr>
          <w:cantSplit/>
        </w:trPr>
        <w:tc>
          <w:tcPr>
            <w:tcW w:w="1980" w:type="dxa"/>
          </w:tcPr>
          <w:p w14:paraId="5CAC5901" w14:textId="77777777" w:rsidR="00460439" w:rsidRPr="003D4ABF" w:rsidRDefault="00460439" w:rsidP="00A748CB">
            <w:pPr>
              <w:pStyle w:val="TAL"/>
              <w:rPr>
                <w:szCs w:val="18"/>
              </w:rPr>
            </w:pPr>
            <w:r w:rsidRPr="003D4ABF">
              <w:rPr>
                <w:szCs w:val="18"/>
              </w:rPr>
              <w:t>Mute for notification</w:t>
            </w:r>
          </w:p>
        </w:tc>
        <w:tc>
          <w:tcPr>
            <w:tcW w:w="2912" w:type="dxa"/>
          </w:tcPr>
          <w:p w14:paraId="5ADF60AA" w14:textId="77777777" w:rsidR="00460439" w:rsidRPr="003D4ABF" w:rsidRDefault="00460439" w:rsidP="00A748CB">
            <w:pPr>
              <w:pStyle w:val="TAL"/>
              <w:rPr>
                <w:szCs w:val="18"/>
              </w:rPr>
            </w:pPr>
            <w:r w:rsidRPr="003D4ABF">
              <w:rPr>
                <w:szCs w:val="18"/>
              </w:rPr>
              <w:t>Defines whether application's start or stop notification is to be muted.</w:t>
            </w:r>
          </w:p>
        </w:tc>
        <w:tc>
          <w:tcPr>
            <w:tcW w:w="1364" w:type="dxa"/>
          </w:tcPr>
          <w:p w14:paraId="468C49C7" w14:textId="77777777" w:rsidR="00460439" w:rsidRPr="003D4ABF" w:rsidRDefault="00460439" w:rsidP="00A748CB">
            <w:pPr>
              <w:pStyle w:val="TAL"/>
              <w:rPr>
                <w:szCs w:val="18"/>
              </w:rPr>
            </w:pPr>
            <w:r w:rsidRPr="003D4ABF">
              <w:rPr>
                <w:szCs w:val="18"/>
              </w:rPr>
              <w:t>Conditional (NOTE 5)</w:t>
            </w:r>
          </w:p>
        </w:tc>
        <w:tc>
          <w:tcPr>
            <w:tcW w:w="1748" w:type="dxa"/>
          </w:tcPr>
          <w:p w14:paraId="0EF71FFA" w14:textId="77777777" w:rsidR="00460439" w:rsidRPr="003D4ABF" w:rsidRDefault="00460439" w:rsidP="00A748CB">
            <w:pPr>
              <w:pStyle w:val="TAL"/>
            </w:pPr>
            <w:r w:rsidRPr="003D4ABF">
              <w:t>No</w:t>
            </w:r>
          </w:p>
        </w:tc>
        <w:tc>
          <w:tcPr>
            <w:tcW w:w="1627" w:type="dxa"/>
          </w:tcPr>
          <w:p w14:paraId="399274A4" w14:textId="77777777" w:rsidR="00460439" w:rsidRPr="003D4ABF" w:rsidRDefault="00460439" w:rsidP="00A748CB">
            <w:pPr>
              <w:pStyle w:val="TAL"/>
            </w:pPr>
            <w:r w:rsidRPr="003D4ABF">
              <w:t>None</w:t>
            </w:r>
          </w:p>
        </w:tc>
      </w:tr>
      <w:tr w:rsidR="00460439" w:rsidRPr="003D4ABF" w14:paraId="50ADCB2E" w14:textId="77777777" w:rsidTr="00A748CB">
        <w:trPr>
          <w:cantSplit/>
        </w:trPr>
        <w:tc>
          <w:tcPr>
            <w:tcW w:w="1980" w:type="dxa"/>
          </w:tcPr>
          <w:p w14:paraId="632602D4" w14:textId="77777777" w:rsidR="00460439" w:rsidRPr="003D4ABF" w:rsidRDefault="00460439" w:rsidP="00A748CB">
            <w:pPr>
              <w:pStyle w:val="TAL"/>
              <w:keepNext w:val="0"/>
              <w:rPr>
                <w:b/>
                <w:szCs w:val="18"/>
              </w:rPr>
            </w:pPr>
            <w:r w:rsidRPr="003D4ABF">
              <w:rPr>
                <w:b/>
                <w:szCs w:val="18"/>
              </w:rPr>
              <w:t>Charging</w:t>
            </w:r>
          </w:p>
        </w:tc>
        <w:tc>
          <w:tcPr>
            <w:tcW w:w="2912" w:type="dxa"/>
          </w:tcPr>
          <w:p w14:paraId="444771F5" w14:textId="77777777" w:rsidR="00460439" w:rsidRPr="003D4ABF" w:rsidRDefault="00460439" w:rsidP="00A748CB">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3EB8FE9" w14:textId="77777777" w:rsidR="00460439" w:rsidRPr="003D4ABF" w:rsidRDefault="00460439" w:rsidP="00A748CB">
            <w:pPr>
              <w:pStyle w:val="TAL"/>
              <w:keepNext w:val="0"/>
              <w:rPr>
                <w:szCs w:val="18"/>
              </w:rPr>
            </w:pPr>
          </w:p>
        </w:tc>
        <w:tc>
          <w:tcPr>
            <w:tcW w:w="1748" w:type="dxa"/>
          </w:tcPr>
          <w:p w14:paraId="7EFC9131" w14:textId="77777777" w:rsidR="00460439" w:rsidRPr="003D4ABF" w:rsidRDefault="00460439" w:rsidP="00A748CB">
            <w:pPr>
              <w:pStyle w:val="TAL"/>
              <w:keepNext w:val="0"/>
            </w:pPr>
          </w:p>
        </w:tc>
        <w:tc>
          <w:tcPr>
            <w:tcW w:w="1627" w:type="dxa"/>
          </w:tcPr>
          <w:p w14:paraId="3A5B03CE" w14:textId="77777777" w:rsidR="00460439" w:rsidRPr="003D4ABF" w:rsidRDefault="00460439" w:rsidP="00A748CB">
            <w:pPr>
              <w:pStyle w:val="TAL"/>
              <w:keepNext w:val="0"/>
            </w:pPr>
          </w:p>
        </w:tc>
      </w:tr>
      <w:tr w:rsidR="00460439" w:rsidRPr="003D4ABF" w14:paraId="0F1C1237" w14:textId="77777777" w:rsidTr="00A748CB">
        <w:trPr>
          <w:cantSplit/>
        </w:trPr>
        <w:tc>
          <w:tcPr>
            <w:tcW w:w="1980" w:type="dxa"/>
          </w:tcPr>
          <w:p w14:paraId="36587948" w14:textId="77777777" w:rsidR="00460439" w:rsidRPr="003D4ABF" w:rsidRDefault="00460439" w:rsidP="00A748CB">
            <w:pPr>
              <w:pStyle w:val="TAL"/>
              <w:keepNext w:val="0"/>
              <w:rPr>
                <w:szCs w:val="18"/>
              </w:rPr>
            </w:pPr>
            <w:r w:rsidRPr="003D4ABF">
              <w:rPr>
                <w:szCs w:val="18"/>
              </w:rPr>
              <w:t>Charging key</w:t>
            </w:r>
          </w:p>
          <w:p w14:paraId="7B318343" w14:textId="77777777" w:rsidR="00460439" w:rsidRPr="003D4ABF" w:rsidRDefault="00460439" w:rsidP="00A748CB">
            <w:pPr>
              <w:pStyle w:val="TAL"/>
              <w:keepNext w:val="0"/>
              <w:rPr>
                <w:szCs w:val="18"/>
              </w:rPr>
            </w:pPr>
            <w:r w:rsidRPr="003D4ABF">
              <w:rPr>
                <w:szCs w:val="18"/>
              </w:rPr>
              <w:t>(NOTE 22)</w:t>
            </w:r>
          </w:p>
        </w:tc>
        <w:tc>
          <w:tcPr>
            <w:tcW w:w="2912" w:type="dxa"/>
          </w:tcPr>
          <w:p w14:paraId="3585A5D0" w14:textId="77777777" w:rsidR="00460439" w:rsidRPr="003D4ABF" w:rsidRDefault="00460439" w:rsidP="00A748CB">
            <w:pPr>
              <w:pStyle w:val="TAL"/>
              <w:keepNext w:val="0"/>
              <w:rPr>
                <w:szCs w:val="18"/>
              </w:rPr>
            </w:pPr>
            <w:r w:rsidRPr="003D4ABF">
              <w:rPr>
                <w:szCs w:val="18"/>
              </w:rPr>
              <w:t>The charging system (CHF) uses the charging key to determine the tariff to apply to the service data flow.</w:t>
            </w:r>
          </w:p>
        </w:tc>
        <w:tc>
          <w:tcPr>
            <w:tcW w:w="1364" w:type="dxa"/>
          </w:tcPr>
          <w:p w14:paraId="6336FBCB" w14:textId="77777777" w:rsidR="00460439" w:rsidRPr="003D4ABF" w:rsidRDefault="00460439" w:rsidP="00A748CB">
            <w:pPr>
              <w:pStyle w:val="TAL"/>
              <w:keepNext w:val="0"/>
              <w:rPr>
                <w:szCs w:val="18"/>
              </w:rPr>
            </w:pPr>
          </w:p>
        </w:tc>
        <w:tc>
          <w:tcPr>
            <w:tcW w:w="1748" w:type="dxa"/>
          </w:tcPr>
          <w:p w14:paraId="4F6695C7" w14:textId="77777777" w:rsidR="00460439" w:rsidRPr="003D4ABF" w:rsidRDefault="00460439" w:rsidP="00A748CB">
            <w:pPr>
              <w:pStyle w:val="TAL"/>
              <w:keepNext w:val="0"/>
            </w:pPr>
            <w:r w:rsidRPr="003D4ABF">
              <w:t>Yes</w:t>
            </w:r>
          </w:p>
        </w:tc>
        <w:tc>
          <w:tcPr>
            <w:tcW w:w="1627" w:type="dxa"/>
          </w:tcPr>
          <w:p w14:paraId="2D8CD6E0" w14:textId="77777777" w:rsidR="00460439" w:rsidRPr="003D4ABF" w:rsidRDefault="00460439" w:rsidP="00A748CB">
            <w:pPr>
              <w:pStyle w:val="TAL"/>
              <w:keepNext w:val="0"/>
            </w:pPr>
            <w:r w:rsidRPr="003D4ABF">
              <w:t>None</w:t>
            </w:r>
          </w:p>
        </w:tc>
      </w:tr>
      <w:tr w:rsidR="00460439" w:rsidRPr="003D4ABF" w14:paraId="2AC04F33" w14:textId="77777777" w:rsidTr="00A748CB">
        <w:trPr>
          <w:cantSplit/>
        </w:trPr>
        <w:tc>
          <w:tcPr>
            <w:tcW w:w="1980" w:type="dxa"/>
          </w:tcPr>
          <w:p w14:paraId="42F37C5B" w14:textId="77777777" w:rsidR="00460439" w:rsidRPr="003D4ABF" w:rsidRDefault="00460439" w:rsidP="00A748CB">
            <w:pPr>
              <w:pStyle w:val="TAL"/>
              <w:keepNext w:val="0"/>
              <w:rPr>
                <w:szCs w:val="18"/>
              </w:rPr>
            </w:pPr>
            <w:r w:rsidRPr="003D4ABF">
              <w:rPr>
                <w:szCs w:val="18"/>
              </w:rPr>
              <w:t>Service identifier</w:t>
            </w:r>
          </w:p>
        </w:tc>
        <w:tc>
          <w:tcPr>
            <w:tcW w:w="2912" w:type="dxa"/>
          </w:tcPr>
          <w:p w14:paraId="11F687A1" w14:textId="77777777" w:rsidR="00460439" w:rsidRPr="003D4ABF" w:rsidRDefault="00460439" w:rsidP="00A748CB">
            <w:pPr>
              <w:pStyle w:val="TAL"/>
              <w:keepNext w:val="0"/>
              <w:rPr>
                <w:szCs w:val="18"/>
              </w:rPr>
            </w:pPr>
            <w:r w:rsidRPr="003D4ABF">
              <w:rPr>
                <w:szCs w:val="18"/>
              </w:rPr>
              <w:t>The identity of the service or service component the service data flow in a rule relates to.</w:t>
            </w:r>
          </w:p>
        </w:tc>
        <w:tc>
          <w:tcPr>
            <w:tcW w:w="1364" w:type="dxa"/>
          </w:tcPr>
          <w:p w14:paraId="39BDD36D" w14:textId="77777777" w:rsidR="00460439" w:rsidRPr="003D4ABF" w:rsidRDefault="00460439" w:rsidP="00A748CB">
            <w:pPr>
              <w:pStyle w:val="TAL"/>
              <w:keepNext w:val="0"/>
              <w:rPr>
                <w:szCs w:val="18"/>
              </w:rPr>
            </w:pPr>
          </w:p>
        </w:tc>
        <w:tc>
          <w:tcPr>
            <w:tcW w:w="1748" w:type="dxa"/>
          </w:tcPr>
          <w:p w14:paraId="4264CF52" w14:textId="77777777" w:rsidR="00460439" w:rsidRPr="003D4ABF" w:rsidRDefault="00460439" w:rsidP="00A748CB">
            <w:pPr>
              <w:pStyle w:val="TAL"/>
              <w:keepNext w:val="0"/>
            </w:pPr>
            <w:r w:rsidRPr="003D4ABF">
              <w:t>Yes</w:t>
            </w:r>
          </w:p>
        </w:tc>
        <w:tc>
          <w:tcPr>
            <w:tcW w:w="1627" w:type="dxa"/>
          </w:tcPr>
          <w:p w14:paraId="307244A6" w14:textId="77777777" w:rsidR="00460439" w:rsidRPr="003D4ABF" w:rsidRDefault="00460439" w:rsidP="00A748CB">
            <w:pPr>
              <w:pStyle w:val="TAL"/>
              <w:keepNext w:val="0"/>
            </w:pPr>
            <w:r w:rsidRPr="003D4ABF">
              <w:t>None</w:t>
            </w:r>
          </w:p>
        </w:tc>
      </w:tr>
      <w:tr w:rsidR="00460439" w:rsidRPr="003D4ABF" w14:paraId="2838F867" w14:textId="77777777" w:rsidTr="00A748CB">
        <w:trPr>
          <w:cantSplit/>
        </w:trPr>
        <w:tc>
          <w:tcPr>
            <w:tcW w:w="1980" w:type="dxa"/>
          </w:tcPr>
          <w:p w14:paraId="2EAB2887" w14:textId="77777777" w:rsidR="00460439" w:rsidRPr="003D4ABF" w:rsidRDefault="00460439" w:rsidP="00A748CB">
            <w:pPr>
              <w:pStyle w:val="TAL"/>
              <w:keepNext w:val="0"/>
              <w:rPr>
                <w:szCs w:val="18"/>
              </w:rPr>
            </w:pPr>
            <w:r w:rsidRPr="003D4ABF">
              <w:rPr>
                <w:szCs w:val="18"/>
              </w:rPr>
              <w:t>Sponsor Identifier</w:t>
            </w:r>
          </w:p>
        </w:tc>
        <w:tc>
          <w:tcPr>
            <w:tcW w:w="2912" w:type="dxa"/>
          </w:tcPr>
          <w:p w14:paraId="773E8414" w14:textId="77777777" w:rsidR="00460439" w:rsidRPr="003D4ABF" w:rsidRDefault="00460439" w:rsidP="00A748CB">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45DE695" w14:textId="77777777" w:rsidR="00460439" w:rsidRPr="003D4ABF" w:rsidRDefault="00460439" w:rsidP="00A748CB">
            <w:pPr>
              <w:pStyle w:val="TAL"/>
              <w:keepNext w:val="0"/>
              <w:rPr>
                <w:szCs w:val="18"/>
              </w:rPr>
            </w:pPr>
            <w:r w:rsidRPr="003D4ABF">
              <w:rPr>
                <w:szCs w:val="18"/>
              </w:rPr>
              <w:t>Conditional</w:t>
            </w:r>
          </w:p>
          <w:p w14:paraId="1163AA96" w14:textId="77777777" w:rsidR="00460439" w:rsidRPr="003D4ABF" w:rsidRDefault="00460439" w:rsidP="00A748CB">
            <w:pPr>
              <w:pStyle w:val="TAL"/>
              <w:keepNext w:val="0"/>
              <w:rPr>
                <w:szCs w:val="18"/>
              </w:rPr>
            </w:pPr>
            <w:r w:rsidRPr="003D4ABF">
              <w:rPr>
                <w:szCs w:val="18"/>
              </w:rPr>
              <w:t>(NOTE 6)</w:t>
            </w:r>
          </w:p>
        </w:tc>
        <w:tc>
          <w:tcPr>
            <w:tcW w:w="1748" w:type="dxa"/>
          </w:tcPr>
          <w:p w14:paraId="379408C5" w14:textId="77777777" w:rsidR="00460439" w:rsidRPr="003D4ABF" w:rsidRDefault="00460439" w:rsidP="00A748CB">
            <w:pPr>
              <w:pStyle w:val="TAL"/>
              <w:keepNext w:val="0"/>
            </w:pPr>
            <w:r w:rsidRPr="003D4ABF">
              <w:t>Yes</w:t>
            </w:r>
          </w:p>
        </w:tc>
        <w:tc>
          <w:tcPr>
            <w:tcW w:w="1627" w:type="dxa"/>
          </w:tcPr>
          <w:p w14:paraId="452143F5" w14:textId="77777777" w:rsidR="00460439" w:rsidRPr="003D4ABF" w:rsidRDefault="00460439" w:rsidP="00A748CB">
            <w:pPr>
              <w:pStyle w:val="TAL"/>
              <w:keepNext w:val="0"/>
            </w:pPr>
            <w:r w:rsidRPr="003D4ABF">
              <w:t>None</w:t>
            </w:r>
          </w:p>
        </w:tc>
      </w:tr>
      <w:tr w:rsidR="00460439" w:rsidRPr="003D4ABF" w14:paraId="06AF2222" w14:textId="77777777" w:rsidTr="00A748CB">
        <w:trPr>
          <w:cantSplit/>
        </w:trPr>
        <w:tc>
          <w:tcPr>
            <w:tcW w:w="1980" w:type="dxa"/>
          </w:tcPr>
          <w:p w14:paraId="2C9E5E90" w14:textId="77777777" w:rsidR="00460439" w:rsidRPr="003D4ABF" w:rsidRDefault="00460439" w:rsidP="00A748CB">
            <w:pPr>
              <w:pStyle w:val="TAL"/>
              <w:keepNext w:val="0"/>
              <w:rPr>
                <w:szCs w:val="18"/>
              </w:rPr>
            </w:pPr>
            <w:r w:rsidRPr="003D4ABF">
              <w:rPr>
                <w:szCs w:val="18"/>
              </w:rPr>
              <w:t>Application Service Provider Identifier</w:t>
            </w:r>
          </w:p>
        </w:tc>
        <w:tc>
          <w:tcPr>
            <w:tcW w:w="2912" w:type="dxa"/>
          </w:tcPr>
          <w:p w14:paraId="529E774E" w14:textId="77777777" w:rsidR="00460439" w:rsidRPr="003D4ABF" w:rsidRDefault="00460439" w:rsidP="00A748CB">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453BFA2" w14:textId="77777777" w:rsidR="00460439" w:rsidRPr="003D4ABF" w:rsidRDefault="00460439" w:rsidP="00A748CB">
            <w:pPr>
              <w:pStyle w:val="TAL"/>
              <w:keepNext w:val="0"/>
              <w:rPr>
                <w:szCs w:val="18"/>
              </w:rPr>
            </w:pPr>
            <w:r w:rsidRPr="003D4ABF">
              <w:rPr>
                <w:szCs w:val="18"/>
              </w:rPr>
              <w:t>Conditional</w:t>
            </w:r>
          </w:p>
          <w:p w14:paraId="3BEB6A97" w14:textId="77777777" w:rsidR="00460439" w:rsidRPr="003D4ABF" w:rsidRDefault="00460439" w:rsidP="00A748CB">
            <w:pPr>
              <w:pStyle w:val="TAL"/>
              <w:keepNext w:val="0"/>
              <w:rPr>
                <w:szCs w:val="18"/>
              </w:rPr>
            </w:pPr>
            <w:r w:rsidRPr="003D4ABF">
              <w:rPr>
                <w:szCs w:val="18"/>
              </w:rPr>
              <w:t>(NOTE 6)</w:t>
            </w:r>
          </w:p>
        </w:tc>
        <w:tc>
          <w:tcPr>
            <w:tcW w:w="1748" w:type="dxa"/>
          </w:tcPr>
          <w:p w14:paraId="5164FA4C" w14:textId="77777777" w:rsidR="00460439" w:rsidRPr="003D4ABF" w:rsidRDefault="00460439" w:rsidP="00A748CB">
            <w:pPr>
              <w:pStyle w:val="TAL"/>
              <w:keepNext w:val="0"/>
            </w:pPr>
            <w:r w:rsidRPr="003D4ABF">
              <w:t>Yes</w:t>
            </w:r>
          </w:p>
        </w:tc>
        <w:tc>
          <w:tcPr>
            <w:tcW w:w="1627" w:type="dxa"/>
          </w:tcPr>
          <w:p w14:paraId="29E30E7A" w14:textId="77777777" w:rsidR="00460439" w:rsidRPr="003D4ABF" w:rsidRDefault="00460439" w:rsidP="00A748CB">
            <w:pPr>
              <w:pStyle w:val="TAL"/>
              <w:keepNext w:val="0"/>
            </w:pPr>
            <w:r w:rsidRPr="003D4ABF">
              <w:t>None</w:t>
            </w:r>
          </w:p>
        </w:tc>
      </w:tr>
      <w:tr w:rsidR="00460439" w:rsidRPr="003D4ABF" w14:paraId="74CCB4AB" w14:textId="77777777" w:rsidTr="00A748CB">
        <w:trPr>
          <w:cantSplit/>
        </w:trPr>
        <w:tc>
          <w:tcPr>
            <w:tcW w:w="1980" w:type="dxa"/>
          </w:tcPr>
          <w:p w14:paraId="07BD3498" w14:textId="77777777" w:rsidR="00460439" w:rsidRPr="003D4ABF" w:rsidRDefault="00460439" w:rsidP="00A748CB">
            <w:pPr>
              <w:pStyle w:val="TAL"/>
              <w:keepNext w:val="0"/>
              <w:rPr>
                <w:szCs w:val="18"/>
              </w:rPr>
            </w:pPr>
            <w:r w:rsidRPr="003D4ABF">
              <w:rPr>
                <w:szCs w:val="18"/>
              </w:rPr>
              <w:t>Charging method</w:t>
            </w:r>
          </w:p>
        </w:tc>
        <w:tc>
          <w:tcPr>
            <w:tcW w:w="2912" w:type="dxa"/>
          </w:tcPr>
          <w:p w14:paraId="00974E37" w14:textId="77777777" w:rsidR="00460439" w:rsidRPr="003D4ABF" w:rsidRDefault="00460439" w:rsidP="00A748CB">
            <w:pPr>
              <w:pStyle w:val="TAL"/>
              <w:keepNext w:val="0"/>
              <w:rPr>
                <w:szCs w:val="18"/>
              </w:rPr>
            </w:pPr>
            <w:r w:rsidRPr="003D4ABF">
              <w:rPr>
                <w:szCs w:val="18"/>
              </w:rPr>
              <w:t>Indicates the required charging method for the PCC rule.</w:t>
            </w:r>
          </w:p>
          <w:p w14:paraId="47A040CA" w14:textId="77777777" w:rsidR="00460439" w:rsidRPr="003D4ABF" w:rsidRDefault="00460439" w:rsidP="00A748CB">
            <w:pPr>
              <w:pStyle w:val="TAL"/>
              <w:keepNext w:val="0"/>
              <w:rPr>
                <w:szCs w:val="18"/>
              </w:rPr>
            </w:pPr>
            <w:r w:rsidRPr="003D4ABF">
              <w:rPr>
                <w:szCs w:val="18"/>
              </w:rPr>
              <w:t>Values: online or offline or neither.</w:t>
            </w:r>
          </w:p>
        </w:tc>
        <w:tc>
          <w:tcPr>
            <w:tcW w:w="1364" w:type="dxa"/>
          </w:tcPr>
          <w:p w14:paraId="69E250AF" w14:textId="77777777" w:rsidR="00460439" w:rsidRPr="003D4ABF" w:rsidRDefault="00460439" w:rsidP="00A748CB">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2A3E43EF" w14:textId="77777777" w:rsidR="00460439" w:rsidRPr="003D4ABF" w:rsidRDefault="00460439" w:rsidP="00A748CB">
            <w:pPr>
              <w:pStyle w:val="TAL"/>
              <w:keepNext w:val="0"/>
              <w:rPr>
                <w:szCs w:val="18"/>
              </w:rPr>
            </w:pPr>
          </w:p>
        </w:tc>
        <w:tc>
          <w:tcPr>
            <w:tcW w:w="1748" w:type="dxa"/>
          </w:tcPr>
          <w:p w14:paraId="31C0F30E" w14:textId="77777777" w:rsidR="00460439" w:rsidRPr="003D4ABF" w:rsidRDefault="00460439" w:rsidP="00A748CB">
            <w:pPr>
              <w:pStyle w:val="TAL"/>
              <w:keepNext w:val="0"/>
            </w:pPr>
            <w:r w:rsidRPr="003D4ABF">
              <w:t>No</w:t>
            </w:r>
          </w:p>
        </w:tc>
        <w:tc>
          <w:tcPr>
            <w:tcW w:w="1627" w:type="dxa"/>
          </w:tcPr>
          <w:p w14:paraId="523921A6" w14:textId="77777777" w:rsidR="00460439" w:rsidRPr="003D4ABF" w:rsidRDefault="00460439" w:rsidP="00A748CB">
            <w:pPr>
              <w:pStyle w:val="TAL"/>
              <w:keepNext w:val="0"/>
            </w:pPr>
            <w:r w:rsidRPr="003D4ABF">
              <w:t>None</w:t>
            </w:r>
          </w:p>
        </w:tc>
      </w:tr>
      <w:tr w:rsidR="00460439" w:rsidRPr="003D4ABF" w14:paraId="63AF8E6D" w14:textId="77777777" w:rsidTr="00A748CB">
        <w:trPr>
          <w:cantSplit/>
        </w:trPr>
        <w:tc>
          <w:tcPr>
            <w:tcW w:w="1980" w:type="dxa"/>
          </w:tcPr>
          <w:p w14:paraId="6C3BFC61" w14:textId="77777777" w:rsidR="00460439" w:rsidRPr="003D4ABF" w:rsidRDefault="00460439" w:rsidP="00A748CB">
            <w:pPr>
              <w:pStyle w:val="TAL"/>
              <w:keepNext w:val="0"/>
              <w:rPr>
                <w:szCs w:val="18"/>
              </w:rPr>
            </w:pPr>
            <w:r w:rsidRPr="003D4ABF">
              <w:rPr>
                <w:noProof/>
              </w:rPr>
              <w:t>Service Data flow handling while requesting credit</w:t>
            </w:r>
          </w:p>
        </w:tc>
        <w:tc>
          <w:tcPr>
            <w:tcW w:w="2912" w:type="dxa"/>
          </w:tcPr>
          <w:p w14:paraId="544E039B" w14:textId="77777777" w:rsidR="00460439" w:rsidRPr="003D4ABF" w:rsidRDefault="00460439" w:rsidP="00A748CB">
            <w:pPr>
              <w:pStyle w:val="TAL"/>
              <w:keepNext w:val="0"/>
              <w:rPr>
                <w:szCs w:val="18"/>
              </w:rPr>
            </w:pPr>
            <w:r w:rsidRPr="003D4ABF">
              <w:rPr>
                <w:szCs w:val="18"/>
              </w:rPr>
              <w:t>Indicates whether the service data flow is allowed to start while the SMF is waiting for the response to the credit request.</w:t>
            </w:r>
          </w:p>
          <w:p w14:paraId="4FED4094" w14:textId="77777777" w:rsidR="00460439" w:rsidRPr="003D4ABF" w:rsidRDefault="00460439" w:rsidP="00A748CB">
            <w:pPr>
              <w:pStyle w:val="TAL"/>
              <w:keepNext w:val="0"/>
              <w:rPr>
                <w:szCs w:val="18"/>
              </w:rPr>
            </w:pPr>
            <w:r w:rsidRPr="003D4ABF">
              <w:rPr>
                <w:szCs w:val="18"/>
              </w:rPr>
              <w:t>Only applicable for charging method online.</w:t>
            </w:r>
          </w:p>
          <w:p w14:paraId="5BD33D7D" w14:textId="77777777" w:rsidR="00460439" w:rsidRPr="003D4ABF" w:rsidRDefault="00460439" w:rsidP="00A748CB">
            <w:pPr>
              <w:pStyle w:val="TAL"/>
              <w:keepNext w:val="0"/>
              <w:rPr>
                <w:szCs w:val="18"/>
              </w:rPr>
            </w:pPr>
            <w:r w:rsidRPr="003D4ABF">
              <w:rPr>
                <w:szCs w:val="18"/>
              </w:rPr>
              <w:t>Values: blocking or non-blocking</w:t>
            </w:r>
          </w:p>
        </w:tc>
        <w:tc>
          <w:tcPr>
            <w:tcW w:w="1364" w:type="dxa"/>
          </w:tcPr>
          <w:p w14:paraId="51EAC870" w14:textId="77777777" w:rsidR="00460439" w:rsidRPr="003D4ABF" w:rsidRDefault="00460439" w:rsidP="00A748CB">
            <w:pPr>
              <w:pStyle w:val="TAL"/>
              <w:keepNext w:val="0"/>
              <w:rPr>
                <w:szCs w:val="18"/>
              </w:rPr>
            </w:pPr>
          </w:p>
        </w:tc>
        <w:tc>
          <w:tcPr>
            <w:tcW w:w="1748" w:type="dxa"/>
          </w:tcPr>
          <w:p w14:paraId="37185D56" w14:textId="77777777" w:rsidR="00460439" w:rsidRPr="003D4ABF" w:rsidRDefault="00460439" w:rsidP="00A748CB">
            <w:pPr>
              <w:pStyle w:val="TAL"/>
              <w:keepNext w:val="0"/>
            </w:pPr>
            <w:r w:rsidRPr="003D4ABF">
              <w:t>No</w:t>
            </w:r>
          </w:p>
        </w:tc>
        <w:tc>
          <w:tcPr>
            <w:tcW w:w="1627" w:type="dxa"/>
          </w:tcPr>
          <w:p w14:paraId="3CC16E41" w14:textId="77777777" w:rsidR="00460439" w:rsidRPr="003D4ABF" w:rsidRDefault="00460439" w:rsidP="00A748CB">
            <w:pPr>
              <w:pStyle w:val="TAL"/>
              <w:keepNext w:val="0"/>
            </w:pPr>
            <w:r w:rsidRPr="003D4ABF">
              <w:t>New</w:t>
            </w:r>
          </w:p>
        </w:tc>
      </w:tr>
      <w:tr w:rsidR="00460439" w:rsidRPr="003D4ABF" w14:paraId="34D845C0" w14:textId="77777777" w:rsidTr="00A748CB">
        <w:trPr>
          <w:cantSplit/>
        </w:trPr>
        <w:tc>
          <w:tcPr>
            <w:tcW w:w="1980" w:type="dxa"/>
          </w:tcPr>
          <w:p w14:paraId="60F7CB21" w14:textId="77777777" w:rsidR="00460439" w:rsidRPr="003D4ABF" w:rsidRDefault="00460439" w:rsidP="00A748CB">
            <w:pPr>
              <w:pStyle w:val="TAL"/>
              <w:keepNext w:val="0"/>
              <w:rPr>
                <w:szCs w:val="18"/>
              </w:rPr>
            </w:pPr>
            <w:r w:rsidRPr="003D4ABF">
              <w:rPr>
                <w:szCs w:val="18"/>
              </w:rPr>
              <w:lastRenderedPageBreak/>
              <w:t>Measurement method</w:t>
            </w:r>
          </w:p>
        </w:tc>
        <w:tc>
          <w:tcPr>
            <w:tcW w:w="2912" w:type="dxa"/>
          </w:tcPr>
          <w:p w14:paraId="1D38A188" w14:textId="77777777" w:rsidR="00460439" w:rsidRPr="003D4ABF" w:rsidRDefault="00460439" w:rsidP="00A748CB">
            <w:pPr>
              <w:pStyle w:val="TAL"/>
              <w:keepNext w:val="0"/>
              <w:rPr>
                <w:szCs w:val="18"/>
              </w:rPr>
            </w:pPr>
            <w:r w:rsidRPr="003D4ABF">
              <w:rPr>
                <w:szCs w:val="18"/>
              </w:rPr>
              <w:t>Indicates whether the service data flow data volume, duration, combined volume/duration or event shall be measured.</w:t>
            </w:r>
          </w:p>
          <w:p w14:paraId="2099B181" w14:textId="77777777" w:rsidR="00460439" w:rsidRPr="003D4ABF" w:rsidRDefault="00460439" w:rsidP="00A748CB">
            <w:pPr>
              <w:pStyle w:val="TAL"/>
              <w:keepNext w:val="0"/>
              <w:rPr>
                <w:szCs w:val="18"/>
              </w:rPr>
            </w:pPr>
            <w:r w:rsidRPr="003D4ABF">
              <w:rPr>
                <w:szCs w:val="18"/>
              </w:rPr>
              <w:t>This is applicable to reporting, if the charging method is online or offline.</w:t>
            </w:r>
          </w:p>
          <w:p w14:paraId="433B6633" w14:textId="77777777" w:rsidR="00460439" w:rsidRPr="003D4ABF" w:rsidRDefault="00460439" w:rsidP="00A748CB">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58CC7F2E" w14:textId="77777777" w:rsidR="00460439" w:rsidRPr="003D4ABF" w:rsidRDefault="00460439" w:rsidP="00A748CB">
            <w:pPr>
              <w:pStyle w:val="TAL"/>
              <w:keepNext w:val="0"/>
              <w:rPr>
                <w:szCs w:val="18"/>
              </w:rPr>
            </w:pPr>
          </w:p>
        </w:tc>
        <w:tc>
          <w:tcPr>
            <w:tcW w:w="1748" w:type="dxa"/>
          </w:tcPr>
          <w:p w14:paraId="3837DA95" w14:textId="77777777" w:rsidR="00460439" w:rsidRPr="003D4ABF" w:rsidRDefault="00460439" w:rsidP="00A748CB">
            <w:pPr>
              <w:pStyle w:val="TAL"/>
              <w:keepNext w:val="0"/>
            </w:pPr>
            <w:r w:rsidRPr="003D4ABF">
              <w:t>Yes</w:t>
            </w:r>
          </w:p>
        </w:tc>
        <w:tc>
          <w:tcPr>
            <w:tcW w:w="1627" w:type="dxa"/>
          </w:tcPr>
          <w:p w14:paraId="51C95BEC" w14:textId="77777777" w:rsidR="00460439" w:rsidRPr="003D4ABF" w:rsidRDefault="00460439" w:rsidP="00A748CB">
            <w:pPr>
              <w:pStyle w:val="TAL"/>
              <w:keepNext w:val="0"/>
            </w:pPr>
            <w:r w:rsidRPr="003D4ABF">
              <w:t>None</w:t>
            </w:r>
          </w:p>
        </w:tc>
      </w:tr>
      <w:tr w:rsidR="00460439" w:rsidRPr="003D4ABF" w14:paraId="12C41AE8" w14:textId="77777777" w:rsidTr="00A748CB">
        <w:trPr>
          <w:cantSplit/>
        </w:trPr>
        <w:tc>
          <w:tcPr>
            <w:tcW w:w="1980" w:type="dxa"/>
          </w:tcPr>
          <w:p w14:paraId="67F8A87F" w14:textId="77777777" w:rsidR="00460439" w:rsidRPr="003D4ABF" w:rsidRDefault="00460439" w:rsidP="00A748CB">
            <w:pPr>
              <w:pStyle w:val="TAL"/>
              <w:keepNext w:val="0"/>
              <w:rPr>
                <w:szCs w:val="18"/>
              </w:rPr>
            </w:pPr>
            <w:r w:rsidRPr="003D4ABF">
              <w:rPr>
                <w:szCs w:val="18"/>
              </w:rPr>
              <w:t>Application Function Record Information</w:t>
            </w:r>
          </w:p>
        </w:tc>
        <w:tc>
          <w:tcPr>
            <w:tcW w:w="2912" w:type="dxa"/>
          </w:tcPr>
          <w:p w14:paraId="4964F07F" w14:textId="77777777" w:rsidR="00460439" w:rsidRPr="003D4ABF" w:rsidRDefault="00460439" w:rsidP="00A748CB">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406B023E" w14:textId="77777777" w:rsidR="00460439" w:rsidRPr="003D4ABF" w:rsidRDefault="00460439" w:rsidP="00A748CB">
            <w:pPr>
              <w:pStyle w:val="TAL"/>
              <w:keepNext w:val="0"/>
              <w:rPr>
                <w:szCs w:val="18"/>
              </w:rPr>
            </w:pPr>
          </w:p>
        </w:tc>
        <w:tc>
          <w:tcPr>
            <w:tcW w:w="1748" w:type="dxa"/>
          </w:tcPr>
          <w:p w14:paraId="6441D0A6" w14:textId="77777777" w:rsidR="00460439" w:rsidRPr="003D4ABF" w:rsidRDefault="00460439" w:rsidP="00A748CB">
            <w:pPr>
              <w:pStyle w:val="TAL"/>
              <w:keepNext w:val="0"/>
            </w:pPr>
            <w:r w:rsidRPr="003D4ABF">
              <w:t>No</w:t>
            </w:r>
          </w:p>
        </w:tc>
        <w:tc>
          <w:tcPr>
            <w:tcW w:w="1627" w:type="dxa"/>
          </w:tcPr>
          <w:p w14:paraId="4BEE5F20" w14:textId="77777777" w:rsidR="00460439" w:rsidRPr="003D4ABF" w:rsidRDefault="00460439" w:rsidP="00A748CB">
            <w:pPr>
              <w:pStyle w:val="TAL"/>
              <w:keepNext w:val="0"/>
            </w:pPr>
            <w:r w:rsidRPr="003D4ABF">
              <w:t>None</w:t>
            </w:r>
          </w:p>
        </w:tc>
      </w:tr>
      <w:tr w:rsidR="00460439" w:rsidRPr="003D4ABF" w14:paraId="283B454A" w14:textId="77777777" w:rsidTr="00A748CB">
        <w:trPr>
          <w:cantSplit/>
        </w:trPr>
        <w:tc>
          <w:tcPr>
            <w:tcW w:w="1980" w:type="dxa"/>
          </w:tcPr>
          <w:p w14:paraId="0848E650" w14:textId="77777777" w:rsidR="00460439" w:rsidRPr="003D4ABF" w:rsidRDefault="00460439" w:rsidP="00A748CB">
            <w:pPr>
              <w:pStyle w:val="TAL"/>
              <w:keepNext w:val="0"/>
              <w:rPr>
                <w:szCs w:val="18"/>
              </w:rPr>
            </w:pPr>
            <w:r w:rsidRPr="003D4ABF">
              <w:rPr>
                <w:szCs w:val="18"/>
              </w:rPr>
              <w:t>Service Identifier Level Reporting</w:t>
            </w:r>
          </w:p>
        </w:tc>
        <w:tc>
          <w:tcPr>
            <w:tcW w:w="2912" w:type="dxa"/>
          </w:tcPr>
          <w:p w14:paraId="6FB84F18" w14:textId="77777777" w:rsidR="00460439" w:rsidRPr="003D4ABF" w:rsidRDefault="00460439" w:rsidP="00A748CB">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CBF493A" w14:textId="77777777" w:rsidR="00460439" w:rsidRPr="003D4ABF" w:rsidRDefault="00460439" w:rsidP="00A748CB">
            <w:pPr>
              <w:pStyle w:val="TAL"/>
              <w:keepNext w:val="0"/>
              <w:rPr>
                <w:szCs w:val="18"/>
              </w:rPr>
            </w:pPr>
            <w:r w:rsidRPr="003D4ABF">
              <w:rPr>
                <w:szCs w:val="18"/>
              </w:rPr>
              <w:t>Values: mandated or not required</w:t>
            </w:r>
          </w:p>
        </w:tc>
        <w:tc>
          <w:tcPr>
            <w:tcW w:w="1364" w:type="dxa"/>
          </w:tcPr>
          <w:p w14:paraId="2168F324" w14:textId="77777777" w:rsidR="00460439" w:rsidRPr="003D4ABF" w:rsidRDefault="00460439" w:rsidP="00A748CB">
            <w:pPr>
              <w:pStyle w:val="TAL"/>
              <w:keepNext w:val="0"/>
              <w:rPr>
                <w:szCs w:val="18"/>
              </w:rPr>
            </w:pPr>
          </w:p>
        </w:tc>
        <w:tc>
          <w:tcPr>
            <w:tcW w:w="1748" w:type="dxa"/>
          </w:tcPr>
          <w:p w14:paraId="524460FA" w14:textId="77777777" w:rsidR="00460439" w:rsidRPr="003D4ABF" w:rsidRDefault="00460439" w:rsidP="00A748CB">
            <w:pPr>
              <w:pStyle w:val="TAL"/>
              <w:keepNext w:val="0"/>
            </w:pPr>
            <w:r w:rsidRPr="003D4ABF">
              <w:t>Yes</w:t>
            </w:r>
          </w:p>
        </w:tc>
        <w:tc>
          <w:tcPr>
            <w:tcW w:w="1627" w:type="dxa"/>
          </w:tcPr>
          <w:p w14:paraId="244939CD" w14:textId="77777777" w:rsidR="00460439" w:rsidRPr="003D4ABF" w:rsidRDefault="00460439" w:rsidP="00A748CB">
            <w:pPr>
              <w:pStyle w:val="TAL"/>
              <w:keepNext w:val="0"/>
            </w:pPr>
            <w:r w:rsidRPr="003D4ABF">
              <w:t>None</w:t>
            </w:r>
          </w:p>
        </w:tc>
      </w:tr>
      <w:tr w:rsidR="00460439" w:rsidRPr="003D4ABF" w14:paraId="14EDBAE4" w14:textId="77777777" w:rsidTr="00A748CB">
        <w:trPr>
          <w:cantSplit/>
        </w:trPr>
        <w:tc>
          <w:tcPr>
            <w:tcW w:w="1980" w:type="dxa"/>
          </w:tcPr>
          <w:p w14:paraId="04DDFD3B" w14:textId="77777777" w:rsidR="00460439" w:rsidRPr="003D4ABF" w:rsidRDefault="00460439" w:rsidP="00A748CB">
            <w:pPr>
              <w:pStyle w:val="TAL"/>
              <w:keepNext w:val="0"/>
              <w:rPr>
                <w:b/>
                <w:szCs w:val="18"/>
              </w:rPr>
            </w:pPr>
            <w:r w:rsidRPr="003D4ABF">
              <w:rPr>
                <w:b/>
                <w:szCs w:val="18"/>
              </w:rPr>
              <w:t>Policy control</w:t>
            </w:r>
          </w:p>
        </w:tc>
        <w:tc>
          <w:tcPr>
            <w:tcW w:w="2912" w:type="dxa"/>
          </w:tcPr>
          <w:p w14:paraId="53486FA3" w14:textId="77777777" w:rsidR="00460439" w:rsidRPr="003D4ABF" w:rsidRDefault="00460439" w:rsidP="00A748CB">
            <w:pPr>
              <w:pStyle w:val="TAL"/>
              <w:keepNext w:val="0"/>
              <w:rPr>
                <w:i/>
                <w:szCs w:val="18"/>
              </w:rPr>
            </w:pPr>
            <w:r w:rsidRPr="003D4ABF">
              <w:rPr>
                <w:i/>
                <w:szCs w:val="18"/>
              </w:rPr>
              <w:t>This part defines how to apply policy control for the service data flow.</w:t>
            </w:r>
          </w:p>
        </w:tc>
        <w:tc>
          <w:tcPr>
            <w:tcW w:w="1364" w:type="dxa"/>
          </w:tcPr>
          <w:p w14:paraId="1CEFAAB1" w14:textId="77777777" w:rsidR="00460439" w:rsidRPr="003D4ABF" w:rsidRDefault="00460439" w:rsidP="00A748CB">
            <w:pPr>
              <w:pStyle w:val="TAL"/>
              <w:keepNext w:val="0"/>
              <w:rPr>
                <w:szCs w:val="18"/>
              </w:rPr>
            </w:pPr>
          </w:p>
        </w:tc>
        <w:tc>
          <w:tcPr>
            <w:tcW w:w="1748" w:type="dxa"/>
          </w:tcPr>
          <w:p w14:paraId="3174000C" w14:textId="77777777" w:rsidR="00460439" w:rsidRPr="003D4ABF" w:rsidRDefault="00460439" w:rsidP="00A748CB">
            <w:pPr>
              <w:pStyle w:val="TAL"/>
              <w:keepNext w:val="0"/>
            </w:pPr>
          </w:p>
        </w:tc>
        <w:tc>
          <w:tcPr>
            <w:tcW w:w="1627" w:type="dxa"/>
          </w:tcPr>
          <w:p w14:paraId="4A32AB98" w14:textId="77777777" w:rsidR="00460439" w:rsidRPr="003D4ABF" w:rsidRDefault="00460439" w:rsidP="00A748CB">
            <w:pPr>
              <w:pStyle w:val="TAL"/>
              <w:keepNext w:val="0"/>
            </w:pPr>
          </w:p>
        </w:tc>
      </w:tr>
      <w:tr w:rsidR="00460439" w:rsidRPr="003D4ABF" w14:paraId="724A2F0D" w14:textId="77777777" w:rsidTr="00A748CB">
        <w:trPr>
          <w:cantSplit/>
        </w:trPr>
        <w:tc>
          <w:tcPr>
            <w:tcW w:w="1980" w:type="dxa"/>
          </w:tcPr>
          <w:p w14:paraId="7F277A0A" w14:textId="77777777" w:rsidR="00460439" w:rsidRPr="003D4ABF" w:rsidRDefault="00460439" w:rsidP="00A748CB">
            <w:pPr>
              <w:pStyle w:val="TAL"/>
              <w:keepNext w:val="0"/>
              <w:rPr>
                <w:szCs w:val="18"/>
              </w:rPr>
            </w:pPr>
            <w:r w:rsidRPr="003D4ABF">
              <w:rPr>
                <w:szCs w:val="18"/>
              </w:rPr>
              <w:t>Gate status</w:t>
            </w:r>
          </w:p>
        </w:tc>
        <w:tc>
          <w:tcPr>
            <w:tcW w:w="2912" w:type="dxa"/>
          </w:tcPr>
          <w:p w14:paraId="2881E132" w14:textId="77777777" w:rsidR="00460439" w:rsidRPr="003D4ABF" w:rsidRDefault="00460439" w:rsidP="00A748CB">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9A915E8" w14:textId="77777777" w:rsidR="00460439" w:rsidRPr="003D4ABF" w:rsidRDefault="00460439" w:rsidP="00A748CB">
            <w:pPr>
              <w:pStyle w:val="TAL"/>
              <w:keepNext w:val="0"/>
              <w:rPr>
                <w:szCs w:val="18"/>
              </w:rPr>
            </w:pPr>
          </w:p>
        </w:tc>
        <w:tc>
          <w:tcPr>
            <w:tcW w:w="1748" w:type="dxa"/>
          </w:tcPr>
          <w:p w14:paraId="06BA177D" w14:textId="77777777" w:rsidR="00460439" w:rsidRPr="003D4ABF" w:rsidRDefault="00460439" w:rsidP="00A748CB">
            <w:pPr>
              <w:pStyle w:val="TAL"/>
              <w:keepNext w:val="0"/>
            </w:pPr>
            <w:r w:rsidRPr="003D4ABF">
              <w:t>Yes</w:t>
            </w:r>
          </w:p>
        </w:tc>
        <w:tc>
          <w:tcPr>
            <w:tcW w:w="1627" w:type="dxa"/>
          </w:tcPr>
          <w:p w14:paraId="2C23BE59" w14:textId="77777777" w:rsidR="00460439" w:rsidRPr="003D4ABF" w:rsidRDefault="00460439" w:rsidP="00A748CB">
            <w:pPr>
              <w:pStyle w:val="TAL"/>
              <w:keepNext w:val="0"/>
            </w:pPr>
            <w:r w:rsidRPr="003D4ABF">
              <w:t>None</w:t>
            </w:r>
          </w:p>
        </w:tc>
      </w:tr>
      <w:tr w:rsidR="00460439" w:rsidRPr="003D4ABF" w14:paraId="06536F76" w14:textId="77777777" w:rsidTr="00A748CB">
        <w:trPr>
          <w:cantSplit/>
        </w:trPr>
        <w:tc>
          <w:tcPr>
            <w:tcW w:w="1980" w:type="dxa"/>
          </w:tcPr>
          <w:p w14:paraId="22FBF3F2" w14:textId="77777777" w:rsidR="00460439" w:rsidRPr="003D4ABF" w:rsidRDefault="00460439" w:rsidP="00A748CB">
            <w:pPr>
              <w:pStyle w:val="TAL"/>
              <w:keepNext w:val="0"/>
              <w:rPr>
                <w:szCs w:val="18"/>
              </w:rPr>
            </w:pPr>
            <w:r w:rsidRPr="003D4ABF">
              <w:rPr>
                <w:szCs w:val="18"/>
              </w:rPr>
              <w:t>5G QoS Identifier (5QI)</w:t>
            </w:r>
          </w:p>
        </w:tc>
        <w:tc>
          <w:tcPr>
            <w:tcW w:w="2912" w:type="dxa"/>
          </w:tcPr>
          <w:p w14:paraId="36CA45E2" w14:textId="77777777" w:rsidR="00460439" w:rsidRPr="003D4ABF" w:rsidRDefault="00460439" w:rsidP="00A748CB">
            <w:pPr>
              <w:pStyle w:val="TAL"/>
              <w:keepNext w:val="0"/>
              <w:rPr>
                <w:szCs w:val="18"/>
              </w:rPr>
            </w:pPr>
            <w:r w:rsidRPr="003D4ABF">
              <w:rPr>
                <w:szCs w:val="18"/>
              </w:rPr>
              <w:t>The 5QI authorized for the service data flow.</w:t>
            </w:r>
          </w:p>
        </w:tc>
        <w:tc>
          <w:tcPr>
            <w:tcW w:w="1364" w:type="dxa"/>
          </w:tcPr>
          <w:p w14:paraId="08E7C712" w14:textId="77777777" w:rsidR="00460439" w:rsidRPr="003D4ABF" w:rsidRDefault="00460439" w:rsidP="00A748CB">
            <w:pPr>
              <w:pStyle w:val="TAL"/>
              <w:keepNext w:val="0"/>
              <w:rPr>
                <w:szCs w:val="18"/>
              </w:rPr>
            </w:pPr>
            <w:r w:rsidRPr="003D4ABF">
              <w:rPr>
                <w:szCs w:val="18"/>
              </w:rPr>
              <w:t>Conditional</w:t>
            </w:r>
            <w:r w:rsidRPr="003D4ABF">
              <w:rPr>
                <w:szCs w:val="18"/>
              </w:rPr>
              <w:br/>
              <w:t>(NOTE 10)</w:t>
            </w:r>
          </w:p>
          <w:p w14:paraId="3ECCBA75" w14:textId="77777777" w:rsidR="00460439" w:rsidRPr="003D4ABF" w:rsidRDefault="00460439" w:rsidP="00A748CB">
            <w:pPr>
              <w:pStyle w:val="TAL"/>
              <w:keepNext w:val="0"/>
              <w:rPr>
                <w:szCs w:val="18"/>
              </w:rPr>
            </w:pPr>
          </w:p>
        </w:tc>
        <w:tc>
          <w:tcPr>
            <w:tcW w:w="1748" w:type="dxa"/>
          </w:tcPr>
          <w:p w14:paraId="4F19E7D4" w14:textId="77777777" w:rsidR="00460439" w:rsidRPr="003D4ABF" w:rsidRDefault="00460439" w:rsidP="00A748CB">
            <w:pPr>
              <w:pStyle w:val="TAL"/>
              <w:keepNext w:val="0"/>
            </w:pPr>
            <w:r w:rsidRPr="003D4ABF">
              <w:t>Yes</w:t>
            </w:r>
          </w:p>
        </w:tc>
        <w:tc>
          <w:tcPr>
            <w:tcW w:w="1627" w:type="dxa"/>
          </w:tcPr>
          <w:p w14:paraId="2FDF9B3D" w14:textId="77777777" w:rsidR="00460439" w:rsidRPr="003D4ABF" w:rsidRDefault="00460439" w:rsidP="00A748CB">
            <w:pPr>
              <w:keepLines/>
              <w:tabs>
                <w:tab w:val="left" w:pos="6062"/>
              </w:tabs>
              <w:spacing w:after="0"/>
            </w:pPr>
            <w:r w:rsidRPr="003D4ABF">
              <w:t>Modified</w:t>
            </w:r>
          </w:p>
          <w:p w14:paraId="30534A3A" w14:textId="77777777" w:rsidR="00460439" w:rsidRPr="003D4ABF" w:rsidRDefault="00460439" w:rsidP="00A748CB">
            <w:pPr>
              <w:pStyle w:val="TAL"/>
              <w:keepNext w:val="0"/>
            </w:pPr>
            <w:r w:rsidRPr="003D4ABF">
              <w:t>(</w:t>
            </w:r>
            <w:proofErr w:type="gramStart"/>
            <w:r w:rsidRPr="003D4ABF">
              <w:t>corresponds</w:t>
            </w:r>
            <w:proofErr w:type="gramEnd"/>
            <w:r w:rsidRPr="003D4ABF">
              <w:t xml:space="preserve"> to QCI in TS 23.203 [4])</w:t>
            </w:r>
          </w:p>
        </w:tc>
      </w:tr>
      <w:tr w:rsidR="00460439" w:rsidRPr="003D4ABF" w14:paraId="5AF8FAE7" w14:textId="77777777" w:rsidTr="00A748CB">
        <w:trPr>
          <w:cantSplit/>
        </w:trPr>
        <w:tc>
          <w:tcPr>
            <w:tcW w:w="1980" w:type="dxa"/>
          </w:tcPr>
          <w:p w14:paraId="49E7B3EB" w14:textId="77777777" w:rsidR="00460439" w:rsidRPr="003D4ABF" w:rsidRDefault="00460439" w:rsidP="00A748CB">
            <w:pPr>
              <w:pStyle w:val="TAL"/>
              <w:keepNext w:val="0"/>
              <w:rPr>
                <w:szCs w:val="18"/>
              </w:rPr>
            </w:pPr>
            <w:r w:rsidRPr="003D4ABF">
              <w:t>QoS Notification Control (QNC)</w:t>
            </w:r>
          </w:p>
        </w:tc>
        <w:tc>
          <w:tcPr>
            <w:tcW w:w="2912" w:type="dxa"/>
          </w:tcPr>
          <w:p w14:paraId="58EE2519" w14:textId="77777777" w:rsidR="00460439" w:rsidRPr="003D4ABF" w:rsidRDefault="00460439" w:rsidP="00A748CB">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43120B0C" w14:textId="77777777" w:rsidR="00460439" w:rsidRPr="003D4ABF" w:rsidRDefault="00460439" w:rsidP="00A748CB">
            <w:pPr>
              <w:pStyle w:val="TAL"/>
              <w:keepNext w:val="0"/>
              <w:rPr>
                <w:szCs w:val="18"/>
              </w:rPr>
            </w:pPr>
            <w:r w:rsidRPr="003D4ABF">
              <w:rPr>
                <w:szCs w:val="18"/>
              </w:rPr>
              <w:t>Conditional</w:t>
            </w:r>
            <w:r w:rsidRPr="003D4ABF">
              <w:rPr>
                <w:szCs w:val="18"/>
              </w:rPr>
              <w:br/>
              <w:t>(NOTE 15)</w:t>
            </w:r>
          </w:p>
          <w:p w14:paraId="263E9278" w14:textId="77777777" w:rsidR="00460439" w:rsidRPr="003D4ABF" w:rsidRDefault="00460439" w:rsidP="00A748CB">
            <w:pPr>
              <w:pStyle w:val="TAL"/>
              <w:keepNext w:val="0"/>
              <w:rPr>
                <w:szCs w:val="18"/>
              </w:rPr>
            </w:pPr>
          </w:p>
        </w:tc>
        <w:tc>
          <w:tcPr>
            <w:tcW w:w="1748" w:type="dxa"/>
          </w:tcPr>
          <w:p w14:paraId="4985C788" w14:textId="77777777" w:rsidR="00460439" w:rsidRPr="003D4ABF" w:rsidRDefault="00460439" w:rsidP="00A748CB">
            <w:pPr>
              <w:pStyle w:val="TAL"/>
              <w:keepNext w:val="0"/>
            </w:pPr>
            <w:r w:rsidRPr="003D4ABF">
              <w:t>Yes</w:t>
            </w:r>
          </w:p>
        </w:tc>
        <w:tc>
          <w:tcPr>
            <w:tcW w:w="1627" w:type="dxa"/>
          </w:tcPr>
          <w:p w14:paraId="2C448041" w14:textId="77777777" w:rsidR="00460439" w:rsidRPr="003D4ABF" w:rsidRDefault="00460439" w:rsidP="00A748CB">
            <w:pPr>
              <w:pStyle w:val="TAL"/>
              <w:keepNext w:val="0"/>
            </w:pPr>
            <w:r w:rsidRPr="003D4ABF">
              <w:t>Added</w:t>
            </w:r>
          </w:p>
        </w:tc>
      </w:tr>
      <w:tr w:rsidR="00460439" w:rsidRPr="003D4ABF" w14:paraId="629697B9" w14:textId="77777777" w:rsidTr="00A748CB">
        <w:trPr>
          <w:cantSplit/>
        </w:trPr>
        <w:tc>
          <w:tcPr>
            <w:tcW w:w="1980" w:type="dxa"/>
          </w:tcPr>
          <w:p w14:paraId="1CBE6017" w14:textId="77777777" w:rsidR="00460439" w:rsidRPr="003D4ABF" w:rsidRDefault="00460439" w:rsidP="00A748CB">
            <w:pPr>
              <w:pStyle w:val="TAL"/>
              <w:keepNext w:val="0"/>
              <w:rPr>
                <w:szCs w:val="18"/>
              </w:rPr>
            </w:pPr>
            <w:r w:rsidRPr="003D4ABF">
              <w:rPr>
                <w:szCs w:val="18"/>
              </w:rPr>
              <w:t xml:space="preserve">Reflective QoS Control </w:t>
            </w:r>
          </w:p>
        </w:tc>
        <w:tc>
          <w:tcPr>
            <w:tcW w:w="2912" w:type="dxa"/>
          </w:tcPr>
          <w:p w14:paraId="4E79029C" w14:textId="77777777" w:rsidR="00460439" w:rsidRPr="003D4ABF" w:rsidRDefault="00460439" w:rsidP="00A748CB">
            <w:pPr>
              <w:pStyle w:val="TAL"/>
              <w:keepNext w:val="0"/>
            </w:pPr>
            <w:r w:rsidRPr="003D4ABF">
              <w:t>Indicates to apply reflective QoS for the SDF.</w:t>
            </w:r>
          </w:p>
        </w:tc>
        <w:tc>
          <w:tcPr>
            <w:tcW w:w="1364" w:type="dxa"/>
          </w:tcPr>
          <w:p w14:paraId="1365F39D" w14:textId="77777777" w:rsidR="00460439" w:rsidRPr="003D4ABF" w:rsidRDefault="00460439" w:rsidP="00A748CB">
            <w:pPr>
              <w:pStyle w:val="TAL"/>
              <w:keepNext w:val="0"/>
              <w:rPr>
                <w:szCs w:val="18"/>
              </w:rPr>
            </w:pPr>
          </w:p>
        </w:tc>
        <w:tc>
          <w:tcPr>
            <w:tcW w:w="1748" w:type="dxa"/>
          </w:tcPr>
          <w:p w14:paraId="493F98D0" w14:textId="77777777" w:rsidR="00460439" w:rsidRPr="003D4ABF" w:rsidRDefault="00460439" w:rsidP="00A748CB">
            <w:pPr>
              <w:pStyle w:val="TAL"/>
              <w:keepNext w:val="0"/>
            </w:pPr>
            <w:r w:rsidRPr="003D4ABF">
              <w:t>Yes</w:t>
            </w:r>
          </w:p>
        </w:tc>
        <w:tc>
          <w:tcPr>
            <w:tcW w:w="1627" w:type="dxa"/>
          </w:tcPr>
          <w:p w14:paraId="27D6480B" w14:textId="77777777" w:rsidR="00460439" w:rsidRPr="003D4ABF" w:rsidRDefault="00460439" w:rsidP="00A748CB">
            <w:pPr>
              <w:pStyle w:val="TAL"/>
              <w:keepNext w:val="0"/>
            </w:pPr>
            <w:r w:rsidRPr="003D4ABF">
              <w:t>Added</w:t>
            </w:r>
          </w:p>
        </w:tc>
      </w:tr>
      <w:tr w:rsidR="00460439" w:rsidRPr="003D4ABF" w14:paraId="10A7EAF0" w14:textId="77777777" w:rsidTr="00A748CB">
        <w:trPr>
          <w:cantSplit/>
        </w:trPr>
        <w:tc>
          <w:tcPr>
            <w:tcW w:w="1980" w:type="dxa"/>
          </w:tcPr>
          <w:p w14:paraId="46478A38" w14:textId="77777777" w:rsidR="00460439" w:rsidRPr="003D4ABF" w:rsidRDefault="00460439" w:rsidP="00A748CB">
            <w:pPr>
              <w:pStyle w:val="TAL"/>
              <w:keepNext w:val="0"/>
              <w:rPr>
                <w:szCs w:val="18"/>
              </w:rPr>
            </w:pPr>
            <w:r w:rsidRPr="003D4ABF">
              <w:rPr>
                <w:szCs w:val="18"/>
              </w:rPr>
              <w:t>UL-maximum bitrate</w:t>
            </w:r>
          </w:p>
        </w:tc>
        <w:tc>
          <w:tcPr>
            <w:tcW w:w="2912" w:type="dxa"/>
          </w:tcPr>
          <w:p w14:paraId="418E6368" w14:textId="77777777" w:rsidR="00460439" w:rsidRPr="003D4ABF" w:rsidRDefault="00460439" w:rsidP="00A748CB">
            <w:pPr>
              <w:pStyle w:val="TAL"/>
              <w:keepNext w:val="0"/>
            </w:pPr>
            <w:r w:rsidRPr="003D4ABF">
              <w:t>The uplink maximum bitrate authorized for the service data flow</w:t>
            </w:r>
          </w:p>
        </w:tc>
        <w:tc>
          <w:tcPr>
            <w:tcW w:w="1364" w:type="dxa"/>
          </w:tcPr>
          <w:p w14:paraId="0E885730" w14:textId="77777777" w:rsidR="00460439" w:rsidRPr="003D4ABF" w:rsidRDefault="00460439" w:rsidP="00A748CB">
            <w:pPr>
              <w:pStyle w:val="TAL"/>
              <w:keepNext w:val="0"/>
              <w:rPr>
                <w:szCs w:val="18"/>
              </w:rPr>
            </w:pPr>
          </w:p>
        </w:tc>
        <w:tc>
          <w:tcPr>
            <w:tcW w:w="1748" w:type="dxa"/>
          </w:tcPr>
          <w:p w14:paraId="1F858E14" w14:textId="77777777" w:rsidR="00460439" w:rsidRPr="003D4ABF" w:rsidRDefault="00460439" w:rsidP="00A748CB">
            <w:pPr>
              <w:pStyle w:val="TAL"/>
              <w:keepNext w:val="0"/>
            </w:pPr>
            <w:r w:rsidRPr="003D4ABF">
              <w:t>Yes</w:t>
            </w:r>
          </w:p>
        </w:tc>
        <w:tc>
          <w:tcPr>
            <w:tcW w:w="1627" w:type="dxa"/>
          </w:tcPr>
          <w:p w14:paraId="61A84D3C" w14:textId="77777777" w:rsidR="00460439" w:rsidRPr="003D4ABF" w:rsidRDefault="00460439" w:rsidP="00A748CB">
            <w:pPr>
              <w:pStyle w:val="TAL"/>
              <w:keepNext w:val="0"/>
            </w:pPr>
            <w:r w:rsidRPr="003D4ABF">
              <w:t>None</w:t>
            </w:r>
          </w:p>
        </w:tc>
      </w:tr>
      <w:tr w:rsidR="00460439" w:rsidRPr="003D4ABF" w14:paraId="2FDD4E62" w14:textId="77777777" w:rsidTr="00A748CB">
        <w:trPr>
          <w:cantSplit/>
        </w:trPr>
        <w:tc>
          <w:tcPr>
            <w:tcW w:w="1980" w:type="dxa"/>
          </w:tcPr>
          <w:p w14:paraId="14ECC17F" w14:textId="77777777" w:rsidR="00460439" w:rsidRPr="003D4ABF" w:rsidRDefault="00460439" w:rsidP="00A748CB">
            <w:pPr>
              <w:pStyle w:val="TAL"/>
              <w:keepNext w:val="0"/>
              <w:rPr>
                <w:szCs w:val="18"/>
              </w:rPr>
            </w:pPr>
            <w:r w:rsidRPr="003D4ABF">
              <w:rPr>
                <w:szCs w:val="18"/>
              </w:rPr>
              <w:t>DL-maximum bitrate</w:t>
            </w:r>
          </w:p>
        </w:tc>
        <w:tc>
          <w:tcPr>
            <w:tcW w:w="2912" w:type="dxa"/>
          </w:tcPr>
          <w:p w14:paraId="59C7E37A" w14:textId="77777777" w:rsidR="00460439" w:rsidRPr="003D4ABF" w:rsidRDefault="00460439" w:rsidP="00A748CB">
            <w:pPr>
              <w:pStyle w:val="TAL"/>
              <w:keepNext w:val="0"/>
            </w:pPr>
            <w:r w:rsidRPr="003D4ABF">
              <w:t>The downlink maximum bitrate authorized for the service data flow</w:t>
            </w:r>
          </w:p>
        </w:tc>
        <w:tc>
          <w:tcPr>
            <w:tcW w:w="1364" w:type="dxa"/>
          </w:tcPr>
          <w:p w14:paraId="646E9DF4" w14:textId="77777777" w:rsidR="00460439" w:rsidRPr="003D4ABF" w:rsidRDefault="00460439" w:rsidP="00A748CB">
            <w:pPr>
              <w:pStyle w:val="TAL"/>
              <w:keepNext w:val="0"/>
              <w:rPr>
                <w:szCs w:val="18"/>
              </w:rPr>
            </w:pPr>
          </w:p>
        </w:tc>
        <w:tc>
          <w:tcPr>
            <w:tcW w:w="1748" w:type="dxa"/>
          </w:tcPr>
          <w:p w14:paraId="02AE834B" w14:textId="77777777" w:rsidR="00460439" w:rsidRPr="003D4ABF" w:rsidRDefault="00460439" w:rsidP="00A748CB">
            <w:pPr>
              <w:pStyle w:val="TAL"/>
              <w:keepNext w:val="0"/>
            </w:pPr>
            <w:r w:rsidRPr="003D4ABF">
              <w:t>Yes</w:t>
            </w:r>
          </w:p>
        </w:tc>
        <w:tc>
          <w:tcPr>
            <w:tcW w:w="1627" w:type="dxa"/>
          </w:tcPr>
          <w:p w14:paraId="7BEF8C10" w14:textId="77777777" w:rsidR="00460439" w:rsidRPr="003D4ABF" w:rsidRDefault="00460439" w:rsidP="00A748CB">
            <w:pPr>
              <w:pStyle w:val="TAL"/>
              <w:keepNext w:val="0"/>
            </w:pPr>
            <w:r w:rsidRPr="003D4ABF">
              <w:t>None</w:t>
            </w:r>
          </w:p>
        </w:tc>
      </w:tr>
      <w:tr w:rsidR="00460439" w:rsidRPr="003D4ABF" w14:paraId="098E134F" w14:textId="77777777" w:rsidTr="00A748CB">
        <w:trPr>
          <w:cantSplit/>
        </w:trPr>
        <w:tc>
          <w:tcPr>
            <w:tcW w:w="1980" w:type="dxa"/>
          </w:tcPr>
          <w:p w14:paraId="5814C6DD" w14:textId="77777777" w:rsidR="00460439" w:rsidRPr="003D4ABF" w:rsidRDefault="00460439" w:rsidP="00A748CB">
            <w:pPr>
              <w:pStyle w:val="TAL"/>
              <w:keepNext w:val="0"/>
              <w:rPr>
                <w:szCs w:val="18"/>
              </w:rPr>
            </w:pPr>
            <w:r w:rsidRPr="003D4ABF">
              <w:rPr>
                <w:szCs w:val="18"/>
              </w:rPr>
              <w:t>UL-guaranteed bitrate</w:t>
            </w:r>
          </w:p>
        </w:tc>
        <w:tc>
          <w:tcPr>
            <w:tcW w:w="2912" w:type="dxa"/>
          </w:tcPr>
          <w:p w14:paraId="301DEE25" w14:textId="77777777" w:rsidR="00460439" w:rsidRPr="003D4ABF" w:rsidRDefault="00460439" w:rsidP="00A748CB">
            <w:pPr>
              <w:pStyle w:val="TAL"/>
              <w:keepNext w:val="0"/>
            </w:pPr>
            <w:r w:rsidRPr="003D4ABF">
              <w:t>The uplink guaranteed bitrate authorized for the service data flow</w:t>
            </w:r>
          </w:p>
        </w:tc>
        <w:tc>
          <w:tcPr>
            <w:tcW w:w="1364" w:type="dxa"/>
          </w:tcPr>
          <w:p w14:paraId="0745BD76" w14:textId="77777777" w:rsidR="00460439" w:rsidRPr="003D4ABF" w:rsidRDefault="00460439" w:rsidP="00A748CB">
            <w:pPr>
              <w:pStyle w:val="TAL"/>
              <w:keepNext w:val="0"/>
              <w:rPr>
                <w:szCs w:val="18"/>
              </w:rPr>
            </w:pPr>
          </w:p>
        </w:tc>
        <w:tc>
          <w:tcPr>
            <w:tcW w:w="1748" w:type="dxa"/>
          </w:tcPr>
          <w:p w14:paraId="19821E4D" w14:textId="77777777" w:rsidR="00460439" w:rsidRPr="003D4ABF" w:rsidRDefault="00460439" w:rsidP="00A748CB">
            <w:pPr>
              <w:pStyle w:val="TAL"/>
              <w:keepNext w:val="0"/>
            </w:pPr>
            <w:r w:rsidRPr="003D4ABF">
              <w:t>Yes</w:t>
            </w:r>
          </w:p>
        </w:tc>
        <w:tc>
          <w:tcPr>
            <w:tcW w:w="1627" w:type="dxa"/>
          </w:tcPr>
          <w:p w14:paraId="2FD13FEC" w14:textId="77777777" w:rsidR="00460439" w:rsidRPr="003D4ABF" w:rsidRDefault="00460439" w:rsidP="00A748CB">
            <w:pPr>
              <w:pStyle w:val="TAL"/>
              <w:keepNext w:val="0"/>
            </w:pPr>
            <w:r w:rsidRPr="003D4ABF">
              <w:t>None</w:t>
            </w:r>
          </w:p>
        </w:tc>
      </w:tr>
      <w:tr w:rsidR="00460439" w:rsidRPr="003D4ABF" w14:paraId="5FCD41B1" w14:textId="77777777" w:rsidTr="00A748CB">
        <w:trPr>
          <w:cantSplit/>
        </w:trPr>
        <w:tc>
          <w:tcPr>
            <w:tcW w:w="1980" w:type="dxa"/>
          </w:tcPr>
          <w:p w14:paraId="2A87779F" w14:textId="77777777" w:rsidR="00460439" w:rsidRPr="003D4ABF" w:rsidRDefault="00460439" w:rsidP="00A748CB">
            <w:pPr>
              <w:pStyle w:val="TAL"/>
              <w:keepNext w:val="0"/>
              <w:rPr>
                <w:szCs w:val="18"/>
              </w:rPr>
            </w:pPr>
            <w:r w:rsidRPr="003D4ABF">
              <w:rPr>
                <w:szCs w:val="18"/>
              </w:rPr>
              <w:t>DL-guaranteed bitrate</w:t>
            </w:r>
          </w:p>
        </w:tc>
        <w:tc>
          <w:tcPr>
            <w:tcW w:w="2912" w:type="dxa"/>
          </w:tcPr>
          <w:p w14:paraId="2A04D1E6" w14:textId="77777777" w:rsidR="00460439" w:rsidRPr="003D4ABF" w:rsidRDefault="00460439" w:rsidP="00A748CB">
            <w:pPr>
              <w:pStyle w:val="TAL"/>
              <w:keepNext w:val="0"/>
            </w:pPr>
            <w:r w:rsidRPr="003D4ABF">
              <w:t>The downlink guaranteed bitrate authorized for the service data flow</w:t>
            </w:r>
          </w:p>
        </w:tc>
        <w:tc>
          <w:tcPr>
            <w:tcW w:w="1364" w:type="dxa"/>
          </w:tcPr>
          <w:p w14:paraId="15F534CE" w14:textId="77777777" w:rsidR="00460439" w:rsidRPr="003D4ABF" w:rsidRDefault="00460439" w:rsidP="00A748CB">
            <w:pPr>
              <w:pStyle w:val="TAL"/>
              <w:keepNext w:val="0"/>
              <w:rPr>
                <w:szCs w:val="18"/>
              </w:rPr>
            </w:pPr>
          </w:p>
        </w:tc>
        <w:tc>
          <w:tcPr>
            <w:tcW w:w="1748" w:type="dxa"/>
          </w:tcPr>
          <w:p w14:paraId="7AF78AEA" w14:textId="77777777" w:rsidR="00460439" w:rsidRPr="003D4ABF" w:rsidRDefault="00460439" w:rsidP="00A748CB">
            <w:pPr>
              <w:pStyle w:val="TAL"/>
              <w:keepNext w:val="0"/>
            </w:pPr>
            <w:r w:rsidRPr="003D4ABF">
              <w:t>Yes</w:t>
            </w:r>
          </w:p>
        </w:tc>
        <w:tc>
          <w:tcPr>
            <w:tcW w:w="1627" w:type="dxa"/>
          </w:tcPr>
          <w:p w14:paraId="0599292C" w14:textId="77777777" w:rsidR="00460439" w:rsidRPr="003D4ABF" w:rsidRDefault="00460439" w:rsidP="00A748CB">
            <w:pPr>
              <w:pStyle w:val="TAL"/>
              <w:keepNext w:val="0"/>
            </w:pPr>
            <w:r w:rsidRPr="003D4ABF">
              <w:t>None</w:t>
            </w:r>
          </w:p>
        </w:tc>
      </w:tr>
      <w:tr w:rsidR="00460439" w:rsidRPr="003D4ABF" w14:paraId="0832272B" w14:textId="77777777" w:rsidTr="00A748CB">
        <w:trPr>
          <w:cantSplit/>
        </w:trPr>
        <w:tc>
          <w:tcPr>
            <w:tcW w:w="1980" w:type="dxa"/>
          </w:tcPr>
          <w:p w14:paraId="605E12CB" w14:textId="77777777" w:rsidR="00460439" w:rsidRPr="003D4ABF" w:rsidRDefault="00460439" w:rsidP="00A748CB">
            <w:pPr>
              <w:pStyle w:val="TAL"/>
              <w:keepNext w:val="0"/>
              <w:rPr>
                <w:szCs w:val="18"/>
              </w:rPr>
            </w:pPr>
            <w:r w:rsidRPr="003D4ABF">
              <w:rPr>
                <w:szCs w:val="18"/>
              </w:rPr>
              <w:t>UL sharing indication</w:t>
            </w:r>
          </w:p>
        </w:tc>
        <w:tc>
          <w:tcPr>
            <w:tcW w:w="2912" w:type="dxa"/>
          </w:tcPr>
          <w:p w14:paraId="1403DA61" w14:textId="77777777" w:rsidR="00460439" w:rsidRPr="003D4ABF" w:rsidRDefault="00460439" w:rsidP="00A748CB">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2DD6C8A" w14:textId="77777777" w:rsidR="00460439" w:rsidRPr="003D4ABF" w:rsidRDefault="00460439" w:rsidP="00A748CB">
            <w:pPr>
              <w:pStyle w:val="TAL"/>
              <w:keepNext w:val="0"/>
              <w:rPr>
                <w:szCs w:val="18"/>
              </w:rPr>
            </w:pPr>
          </w:p>
        </w:tc>
        <w:tc>
          <w:tcPr>
            <w:tcW w:w="1748" w:type="dxa"/>
          </w:tcPr>
          <w:p w14:paraId="3399D7E7" w14:textId="77777777" w:rsidR="00460439" w:rsidRPr="003D4ABF" w:rsidRDefault="00460439" w:rsidP="00A748CB">
            <w:pPr>
              <w:pStyle w:val="TAL"/>
              <w:keepNext w:val="0"/>
            </w:pPr>
            <w:r w:rsidRPr="003D4ABF">
              <w:t>No</w:t>
            </w:r>
          </w:p>
        </w:tc>
        <w:tc>
          <w:tcPr>
            <w:tcW w:w="1627" w:type="dxa"/>
          </w:tcPr>
          <w:p w14:paraId="2FFC96CE" w14:textId="77777777" w:rsidR="00460439" w:rsidRPr="003D4ABF" w:rsidRDefault="00460439" w:rsidP="00A748CB">
            <w:pPr>
              <w:pStyle w:val="TAL"/>
              <w:keepNext w:val="0"/>
            </w:pPr>
            <w:r w:rsidRPr="003D4ABF">
              <w:t>None</w:t>
            </w:r>
          </w:p>
        </w:tc>
      </w:tr>
      <w:tr w:rsidR="00460439" w:rsidRPr="003D4ABF" w14:paraId="03408F2C" w14:textId="77777777" w:rsidTr="00A748CB">
        <w:trPr>
          <w:cantSplit/>
        </w:trPr>
        <w:tc>
          <w:tcPr>
            <w:tcW w:w="1980" w:type="dxa"/>
          </w:tcPr>
          <w:p w14:paraId="0715574B" w14:textId="77777777" w:rsidR="00460439" w:rsidRPr="003D4ABF" w:rsidRDefault="00460439" w:rsidP="00A748CB">
            <w:pPr>
              <w:pStyle w:val="TAL"/>
              <w:keepNext w:val="0"/>
              <w:rPr>
                <w:szCs w:val="18"/>
              </w:rPr>
            </w:pPr>
            <w:r w:rsidRPr="003D4ABF">
              <w:rPr>
                <w:szCs w:val="18"/>
              </w:rPr>
              <w:t>DL sharing indication</w:t>
            </w:r>
          </w:p>
        </w:tc>
        <w:tc>
          <w:tcPr>
            <w:tcW w:w="2912" w:type="dxa"/>
          </w:tcPr>
          <w:p w14:paraId="58C29456" w14:textId="77777777" w:rsidR="00460439" w:rsidRPr="003D4ABF" w:rsidRDefault="00460439" w:rsidP="00A748CB">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BC19B02" w14:textId="77777777" w:rsidR="00460439" w:rsidRPr="003D4ABF" w:rsidRDefault="00460439" w:rsidP="00A748CB">
            <w:pPr>
              <w:pStyle w:val="TAL"/>
              <w:keepNext w:val="0"/>
              <w:rPr>
                <w:szCs w:val="18"/>
              </w:rPr>
            </w:pPr>
          </w:p>
        </w:tc>
        <w:tc>
          <w:tcPr>
            <w:tcW w:w="1748" w:type="dxa"/>
          </w:tcPr>
          <w:p w14:paraId="0D64678F" w14:textId="77777777" w:rsidR="00460439" w:rsidRPr="003D4ABF" w:rsidRDefault="00460439" w:rsidP="00A748CB">
            <w:pPr>
              <w:pStyle w:val="TAL"/>
              <w:keepNext w:val="0"/>
            </w:pPr>
            <w:r w:rsidRPr="003D4ABF">
              <w:t>No</w:t>
            </w:r>
          </w:p>
        </w:tc>
        <w:tc>
          <w:tcPr>
            <w:tcW w:w="1627" w:type="dxa"/>
          </w:tcPr>
          <w:p w14:paraId="5FE58588" w14:textId="77777777" w:rsidR="00460439" w:rsidRPr="003D4ABF" w:rsidRDefault="00460439" w:rsidP="00A748CB">
            <w:pPr>
              <w:pStyle w:val="TAL"/>
              <w:keepNext w:val="0"/>
            </w:pPr>
            <w:r w:rsidRPr="003D4ABF">
              <w:t>None</w:t>
            </w:r>
          </w:p>
        </w:tc>
      </w:tr>
      <w:tr w:rsidR="00460439" w:rsidRPr="003D4ABF" w14:paraId="347C5EAC" w14:textId="77777777" w:rsidTr="00A748CB">
        <w:trPr>
          <w:cantSplit/>
        </w:trPr>
        <w:tc>
          <w:tcPr>
            <w:tcW w:w="1980" w:type="dxa"/>
          </w:tcPr>
          <w:p w14:paraId="5EC13983" w14:textId="77777777" w:rsidR="00460439" w:rsidRPr="003D4ABF" w:rsidRDefault="00460439" w:rsidP="00A748CB">
            <w:pPr>
              <w:pStyle w:val="TAL"/>
              <w:keepNext w:val="0"/>
              <w:rPr>
                <w:szCs w:val="18"/>
              </w:rPr>
            </w:pPr>
            <w:r w:rsidRPr="003D4ABF">
              <w:rPr>
                <w:szCs w:val="18"/>
              </w:rPr>
              <w:t>Redirect</w:t>
            </w:r>
          </w:p>
        </w:tc>
        <w:tc>
          <w:tcPr>
            <w:tcW w:w="2912" w:type="dxa"/>
          </w:tcPr>
          <w:p w14:paraId="35C84F14" w14:textId="77777777" w:rsidR="00460439" w:rsidRPr="003D4ABF" w:rsidRDefault="00460439" w:rsidP="00A748CB">
            <w:pPr>
              <w:pStyle w:val="TAL"/>
              <w:keepNext w:val="0"/>
              <w:rPr>
                <w:szCs w:val="18"/>
              </w:rPr>
            </w:pPr>
            <w:r w:rsidRPr="003D4ABF">
              <w:rPr>
                <w:szCs w:val="18"/>
              </w:rPr>
              <w:t>Redirect state of the service data flow (enabled/disabled)</w:t>
            </w:r>
          </w:p>
        </w:tc>
        <w:tc>
          <w:tcPr>
            <w:tcW w:w="1364" w:type="dxa"/>
          </w:tcPr>
          <w:p w14:paraId="608E7FBD" w14:textId="77777777" w:rsidR="00460439" w:rsidRPr="003D4ABF" w:rsidRDefault="00460439" w:rsidP="00A748CB">
            <w:pPr>
              <w:pStyle w:val="TAL"/>
              <w:keepNext w:val="0"/>
              <w:rPr>
                <w:szCs w:val="18"/>
              </w:rPr>
            </w:pPr>
            <w:r w:rsidRPr="003D4ABF">
              <w:rPr>
                <w:szCs w:val="18"/>
              </w:rPr>
              <w:t>Conditional (NOTE 8)</w:t>
            </w:r>
          </w:p>
        </w:tc>
        <w:tc>
          <w:tcPr>
            <w:tcW w:w="1748" w:type="dxa"/>
          </w:tcPr>
          <w:p w14:paraId="55C76ED1" w14:textId="77777777" w:rsidR="00460439" w:rsidRPr="003D4ABF" w:rsidRDefault="00460439" w:rsidP="00A748CB">
            <w:pPr>
              <w:pStyle w:val="TAL"/>
              <w:keepNext w:val="0"/>
            </w:pPr>
            <w:r w:rsidRPr="003D4ABF">
              <w:t>Yes</w:t>
            </w:r>
          </w:p>
        </w:tc>
        <w:tc>
          <w:tcPr>
            <w:tcW w:w="1627" w:type="dxa"/>
          </w:tcPr>
          <w:p w14:paraId="5EF33D1D" w14:textId="77777777" w:rsidR="00460439" w:rsidRPr="003D4ABF" w:rsidRDefault="00460439" w:rsidP="00A748CB">
            <w:pPr>
              <w:pStyle w:val="TAL"/>
              <w:keepNext w:val="0"/>
            </w:pPr>
            <w:r w:rsidRPr="003D4ABF">
              <w:t>None</w:t>
            </w:r>
          </w:p>
        </w:tc>
      </w:tr>
      <w:tr w:rsidR="00460439" w:rsidRPr="003D4ABF" w14:paraId="7F0804E5" w14:textId="77777777" w:rsidTr="00A748CB">
        <w:trPr>
          <w:cantSplit/>
        </w:trPr>
        <w:tc>
          <w:tcPr>
            <w:tcW w:w="1980" w:type="dxa"/>
          </w:tcPr>
          <w:p w14:paraId="2248BDDC" w14:textId="77777777" w:rsidR="00460439" w:rsidRPr="003D4ABF" w:rsidRDefault="00460439" w:rsidP="00A748CB">
            <w:pPr>
              <w:pStyle w:val="TAL"/>
              <w:keepNext w:val="0"/>
              <w:rPr>
                <w:szCs w:val="18"/>
              </w:rPr>
            </w:pPr>
            <w:r w:rsidRPr="003D4ABF">
              <w:rPr>
                <w:szCs w:val="18"/>
              </w:rPr>
              <w:lastRenderedPageBreak/>
              <w:t>Redirect Destination</w:t>
            </w:r>
          </w:p>
        </w:tc>
        <w:tc>
          <w:tcPr>
            <w:tcW w:w="2912" w:type="dxa"/>
          </w:tcPr>
          <w:p w14:paraId="5BA85E70" w14:textId="77777777" w:rsidR="00460439" w:rsidRPr="003D4ABF" w:rsidRDefault="00460439" w:rsidP="00A748CB">
            <w:pPr>
              <w:pStyle w:val="TAL"/>
              <w:keepNext w:val="0"/>
              <w:rPr>
                <w:szCs w:val="18"/>
              </w:rPr>
            </w:pPr>
            <w:r w:rsidRPr="003D4ABF">
              <w:rPr>
                <w:szCs w:val="18"/>
              </w:rPr>
              <w:t>Controlled Address to which the service data flow is redirected when redirect is enabled</w:t>
            </w:r>
          </w:p>
        </w:tc>
        <w:tc>
          <w:tcPr>
            <w:tcW w:w="1364" w:type="dxa"/>
          </w:tcPr>
          <w:p w14:paraId="653BCD65" w14:textId="77777777" w:rsidR="00460439" w:rsidRPr="003D4ABF" w:rsidRDefault="00460439" w:rsidP="00A748CB">
            <w:pPr>
              <w:pStyle w:val="TAL"/>
              <w:keepNext w:val="0"/>
              <w:rPr>
                <w:szCs w:val="18"/>
              </w:rPr>
            </w:pPr>
            <w:r w:rsidRPr="003D4ABF">
              <w:rPr>
                <w:szCs w:val="18"/>
              </w:rPr>
              <w:t>Conditional</w:t>
            </w:r>
          </w:p>
          <w:p w14:paraId="42438C4F" w14:textId="77777777" w:rsidR="00460439" w:rsidRPr="003D4ABF" w:rsidRDefault="00460439" w:rsidP="00A748CB">
            <w:pPr>
              <w:pStyle w:val="TAL"/>
              <w:keepNext w:val="0"/>
              <w:rPr>
                <w:szCs w:val="18"/>
              </w:rPr>
            </w:pPr>
            <w:r w:rsidRPr="003D4ABF">
              <w:rPr>
                <w:szCs w:val="18"/>
              </w:rPr>
              <w:t>(NOTE 9)</w:t>
            </w:r>
          </w:p>
        </w:tc>
        <w:tc>
          <w:tcPr>
            <w:tcW w:w="1748" w:type="dxa"/>
          </w:tcPr>
          <w:p w14:paraId="346A8CC4" w14:textId="77777777" w:rsidR="00460439" w:rsidRPr="003D4ABF" w:rsidRDefault="00460439" w:rsidP="00A748CB">
            <w:pPr>
              <w:pStyle w:val="TAL"/>
              <w:keepNext w:val="0"/>
            </w:pPr>
            <w:r w:rsidRPr="003D4ABF">
              <w:t>Yes</w:t>
            </w:r>
          </w:p>
        </w:tc>
        <w:tc>
          <w:tcPr>
            <w:tcW w:w="1627" w:type="dxa"/>
          </w:tcPr>
          <w:p w14:paraId="76A6FB6A" w14:textId="77777777" w:rsidR="00460439" w:rsidRPr="003D4ABF" w:rsidRDefault="00460439" w:rsidP="00A748CB">
            <w:pPr>
              <w:pStyle w:val="TAL"/>
              <w:keepNext w:val="0"/>
            </w:pPr>
            <w:r w:rsidRPr="003D4ABF">
              <w:t>None</w:t>
            </w:r>
          </w:p>
        </w:tc>
      </w:tr>
      <w:tr w:rsidR="00460439" w:rsidRPr="003D4ABF" w14:paraId="309F702E" w14:textId="77777777" w:rsidTr="00A748CB">
        <w:trPr>
          <w:cantSplit/>
        </w:trPr>
        <w:tc>
          <w:tcPr>
            <w:tcW w:w="1980" w:type="dxa"/>
          </w:tcPr>
          <w:p w14:paraId="71B0BAE7" w14:textId="77777777" w:rsidR="00460439" w:rsidRPr="003D4ABF" w:rsidRDefault="00460439" w:rsidP="00A748CB">
            <w:pPr>
              <w:pStyle w:val="TAL"/>
              <w:keepNext w:val="0"/>
              <w:rPr>
                <w:szCs w:val="18"/>
              </w:rPr>
            </w:pPr>
            <w:r w:rsidRPr="003D4ABF">
              <w:rPr>
                <w:szCs w:val="18"/>
              </w:rPr>
              <w:t>ARP</w:t>
            </w:r>
          </w:p>
        </w:tc>
        <w:tc>
          <w:tcPr>
            <w:tcW w:w="2912" w:type="dxa"/>
          </w:tcPr>
          <w:p w14:paraId="23FF178C" w14:textId="77777777" w:rsidR="00460439" w:rsidRPr="003D4ABF" w:rsidRDefault="00460439" w:rsidP="00A748CB">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C37116E" w14:textId="77777777" w:rsidR="00460439" w:rsidRPr="003D4ABF" w:rsidRDefault="00460439" w:rsidP="00A748CB">
            <w:pPr>
              <w:pStyle w:val="TAL"/>
              <w:keepNext w:val="0"/>
              <w:rPr>
                <w:szCs w:val="18"/>
              </w:rPr>
            </w:pPr>
            <w:r w:rsidRPr="003D4ABF">
              <w:rPr>
                <w:szCs w:val="18"/>
              </w:rPr>
              <w:t>Conditional</w:t>
            </w:r>
            <w:r w:rsidRPr="003D4ABF">
              <w:rPr>
                <w:szCs w:val="18"/>
              </w:rPr>
              <w:br/>
              <w:t>(NOTE 10)</w:t>
            </w:r>
          </w:p>
        </w:tc>
        <w:tc>
          <w:tcPr>
            <w:tcW w:w="1748" w:type="dxa"/>
          </w:tcPr>
          <w:p w14:paraId="37A46BF3" w14:textId="77777777" w:rsidR="00460439" w:rsidRPr="003D4ABF" w:rsidRDefault="00460439" w:rsidP="00A748CB">
            <w:pPr>
              <w:pStyle w:val="TAL"/>
              <w:keepNext w:val="0"/>
            </w:pPr>
            <w:r w:rsidRPr="003D4ABF">
              <w:t>Yes</w:t>
            </w:r>
          </w:p>
        </w:tc>
        <w:tc>
          <w:tcPr>
            <w:tcW w:w="1627" w:type="dxa"/>
          </w:tcPr>
          <w:p w14:paraId="39CE0B97" w14:textId="77777777" w:rsidR="00460439" w:rsidRPr="003D4ABF" w:rsidRDefault="00460439" w:rsidP="00A748CB">
            <w:pPr>
              <w:pStyle w:val="TAL"/>
              <w:keepNext w:val="0"/>
            </w:pPr>
            <w:r w:rsidRPr="003D4ABF">
              <w:t>None</w:t>
            </w:r>
          </w:p>
        </w:tc>
      </w:tr>
      <w:tr w:rsidR="00460439" w:rsidRPr="003D4ABF" w14:paraId="070DD77F" w14:textId="77777777" w:rsidTr="00A748CB">
        <w:trPr>
          <w:cantSplit/>
        </w:trPr>
        <w:tc>
          <w:tcPr>
            <w:tcW w:w="1980" w:type="dxa"/>
          </w:tcPr>
          <w:p w14:paraId="6F9F63C2" w14:textId="77777777" w:rsidR="00460439" w:rsidRPr="003D4ABF" w:rsidRDefault="00460439" w:rsidP="00A748CB">
            <w:pPr>
              <w:pStyle w:val="TAL"/>
              <w:keepNext w:val="0"/>
              <w:rPr>
                <w:szCs w:val="18"/>
              </w:rPr>
            </w:pPr>
            <w:r w:rsidRPr="003D4ABF">
              <w:t>Bind to QoS Flow associated with the default QoS rule</w:t>
            </w:r>
          </w:p>
        </w:tc>
        <w:tc>
          <w:tcPr>
            <w:tcW w:w="2912" w:type="dxa"/>
          </w:tcPr>
          <w:p w14:paraId="50C2FB84" w14:textId="77777777" w:rsidR="00460439" w:rsidRPr="003D4ABF" w:rsidRDefault="00460439" w:rsidP="00A748CB">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6337E279" w14:textId="77777777" w:rsidR="00460439" w:rsidRPr="003D4ABF" w:rsidRDefault="00460439" w:rsidP="00A748CB">
            <w:pPr>
              <w:pStyle w:val="TAL"/>
              <w:keepNext w:val="0"/>
              <w:rPr>
                <w:szCs w:val="18"/>
              </w:rPr>
            </w:pPr>
          </w:p>
        </w:tc>
        <w:tc>
          <w:tcPr>
            <w:tcW w:w="1748" w:type="dxa"/>
          </w:tcPr>
          <w:p w14:paraId="71F82EE5" w14:textId="77777777" w:rsidR="00460439" w:rsidRPr="003D4ABF" w:rsidRDefault="00460439" w:rsidP="00A748CB">
            <w:pPr>
              <w:pStyle w:val="TAL"/>
              <w:keepNext w:val="0"/>
            </w:pPr>
            <w:r w:rsidRPr="003D4ABF">
              <w:t>Yes</w:t>
            </w:r>
          </w:p>
        </w:tc>
        <w:tc>
          <w:tcPr>
            <w:tcW w:w="1627" w:type="dxa"/>
          </w:tcPr>
          <w:p w14:paraId="592BF975" w14:textId="77777777" w:rsidR="00460439" w:rsidRPr="003D4ABF" w:rsidRDefault="00460439" w:rsidP="00A748CB">
            <w:pPr>
              <w:pStyle w:val="TAL"/>
              <w:keepNext w:val="0"/>
            </w:pPr>
            <w:r w:rsidRPr="003D4ABF">
              <w:t xml:space="preserve">Modified (corresponds to bind to the default bearer in TS 23.203 [4]) </w:t>
            </w:r>
          </w:p>
        </w:tc>
      </w:tr>
      <w:tr w:rsidR="00460439" w:rsidRPr="003D4ABF" w14:paraId="7BECC35C" w14:textId="77777777" w:rsidTr="00A748CB">
        <w:trPr>
          <w:cantSplit/>
        </w:trPr>
        <w:tc>
          <w:tcPr>
            <w:tcW w:w="1980" w:type="dxa"/>
          </w:tcPr>
          <w:p w14:paraId="3910DC62" w14:textId="77777777" w:rsidR="00460439" w:rsidRPr="003D4ABF" w:rsidRDefault="00460439" w:rsidP="00A748CB">
            <w:pPr>
              <w:pStyle w:val="TAL"/>
              <w:keepNext w:val="0"/>
            </w:pPr>
            <w:r w:rsidRPr="003D4ABF">
              <w:t>Bind to QoS Flow associated with the default QoS rule and apply PCC rule parameters</w:t>
            </w:r>
          </w:p>
        </w:tc>
        <w:tc>
          <w:tcPr>
            <w:tcW w:w="2912" w:type="dxa"/>
          </w:tcPr>
          <w:p w14:paraId="56E36CBF" w14:textId="77777777" w:rsidR="00460439" w:rsidRPr="003D4ABF" w:rsidRDefault="00460439" w:rsidP="00A748CB">
            <w:pPr>
              <w:pStyle w:val="TAL"/>
              <w:keepNext w:val="0"/>
            </w:pPr>
            <w:r w:rsidRPr="003D4ABF">
              <w:t>Indicates that the dynamic PCC rule shall always have its binding with the QoS Flow associated with the default QoS rule.</w:t>
            </w:r>
          </w:p>
          <w:p w14:paraId="6DCFD0B9" w14:textId="77777777" w:rsidR="00460439" w:rsidRPr="003D4ABF" w:rsidRDefault="00460439" w:rsidP="00A748CB">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8873447" w14:textId="77777777" w:rsidR="00460439" w:rsidRPr="003D4ABF" w:rsidRDefault="00460439" w:rsidP="00A748CB">
            <w:pPr>
              <w:pStyle w:val="TAL"/>
              <w:keepNext w:val="0"/>
              <w:rPr>
                <w:szCs w:val="18"/>
              </w:rPr>
            </w:pPr>
            <w:r w:rsidRPr="003D4ABF">
              <w:rPr>
                <w:szCs w:val="18"/>
              </w:rPr>
              <w:t>Conditional</w:t>
            </w:r>
            <w:r w:rsidRPr="003D4ABF">
              <w:rPr>
                <w:szCs w:val="18"/>
              </w:rPr>
              <w:br/>
              <w:t>(NOTE 17)</w:t>
            </w:r>
          </w:p>
        </w:tc>
        <w:tc>
          <w:tcPr>
            <w:tcW w:w="1748" w:type="dxa"/>
          </w:tcPr>
          <w:p w14:paraId="55ED775C" w14:textId="77777777" w:rsidR="00460439" w:rsidRPr="003D4ABF" w:rsidRDefault="00460439" w:rsidP="00A748CB">
            <w:pPr>
              <w:pStyle w:val="TAL"/>
              <w:keepNext w:val="0"/>
            </w:pPr>
            <w:r w:rsidRPr="003D4ABF">
              <w:t>Yes</w:t>
            </w:r>
          </w:p>
        </w:tc>
        <w:tc>
          <w:tcPr>
            <w:tcW w:w="1627" w:type="dxa"/>
          </w:tcPr>
          <w:p w14:paraId="1208F006" w14:textId="77777777" w:rsidR="00460439" w:rsidRPr="003D4ABF" w:rsidRDefault="00460439" w:rsidP="00A748CB">
            <w:pPr>
              <w:pStyle w:val="TAL"/>
              <w:keepNext w:val="0"/>
            </w:pPr>
            <w:r w:rsidRPr="003D4ABF">
              <w:t>Added</w:t>
            </w:r>
          </w:p>
        </w:tc>
      </w:tr>
      <w:tr w:rsidR="00460439" w:rsidRPr="003D4ABF" w14:paraId="7A3DA7A0" w14:textId="77777777" w:rsidTr="00A748CB">
        <w:trPr>
          <w:cantSplit/>
        </w:trPr>
        <w:tc>
          <w:tcPr>
            <w:tcW w:w="1980" w:type="dxa"/>
          </w:tcPr>
          <w:p w14:paraId="450F8E91" w14:textId="77777777" w:rsidR="00460439" w:rsidRPr="003D4ABF" w:rsidRDefault="00460439" w:rsidP="00A748CB">
            <w:pPr>
              <w:pStyle w:val="TAL"/>
              <w:keepNext w:val="0"/>
              <w:rPr>
                <w:b/>
                <w:szCs w:val="18"/>
              </w:rPr>
            </w:pPr>
            <w:r w:rsidRPr="003D4ABF">
              <w:rPr>
                <w:szCs w:val="18"/>
              </w:rPr>
              <w:t>PS to CS session continuity</w:t>
            </w:r>
          </w:p>
        </w:tc>
        <w:tc>
          <w:tcPr>
            <w:tcW w:w="2912" w:type="dxa"/>
          </w:tcPr>
          <w:p w14:paraId="00DD2B1E" w14:textId="77777777" w:rsidR="00460439" w:rsidRPr="003D4ABF" w:rsidRDefault="00460439" w:rsidP="00A748CB">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3FCBDA97" w14:textId="77777777" w:rsidR="00460439" w:rsidRPr="003D4ABF" w:rsidRDefault="00460439" w:rsidP="00A748CB">
            <w:pPr>
              <w:pStyle w:val="TAL"/>
              <w:keepNext w:val="0"/>
              <w:rPr>
                <w:szCs w:val="18"/>
              </w:rPr>
            </w:pPr>
          </w:p>
        </w:tc>
        <w:tc>
          <w:tcPr>
            <w:tcW w:w="1748" w:type="dxa"/>
          </w:tcPr>
          <w:p w14:paraId="0A8DB1A5" w14:textId="77777777" w:rsidR="00460439" w:rsidRPr="003D4ABF" w:rsidRDefault="00460439" w:rsidP="00A748CB">
            <w:pPr>
              <w:pStyle w:val="TAL"/>
              <w:keepNext w:val="0"/>
            </w:pPr>
          </w:p>
        </w:tc>
        <w:tc>
          <w:tcPr>
            <w:tcW w:w="1627" w:type="dxa"/>
          </w:tcPr>
          <w:p w14:paraId="78E4BD43" w14:textId="77777777" w:rsidR="00460439" w:rsidRPr="003D4ABF" w:rsidRDefault="00460439" w:rsidP="00A748CB">
            <w:pPr>
              <w:pStyle w:val="TAL"/>
              <w:keepNext w:val="0"/>
            </w:pPr>
            <w:r w:rsidRPr="003D4ABF">
              <w:t>Removed</w:t>
            </w:r>
          </w:p>
        </w:tc>
      </w:tr>
      <w:tr w:rsidR="00460439" w:rsidRPr="003D4ABF" w14:paraId="5DAEFFA1" w14:textId="77777777" w:rsidTr="00A748CB">
        <w:trPr>
          <w:cantSplit/>
        </w:trPr>
        <w:tc>
          <w:tcPr>
            <w:tcW w:w="1980" w:type="dxa"/>
          </w:tcPr>
          <w:p w14:paraId="2A54A1BB" w14:textId="77777777" w:rsidR="00460439" w:rsidRPr="003D4ABF" w:rsidRDefault="00460439" w:rsidP="00A748CB">
            <w:pPr>
              <w:pStyle w:val="TAL"/>
              <w:keepNext w:val="0"/>
              <w:rPr>
                <w:szCs w:val="18"/>
              </w:rPr>
            </w:pPr>
            <w:r w:rsidRPr="003D4ABF">
              <w:rPr>
                <w:rFonts w:eastAsia="宋体"/>
                <w:szCs w:val="18"/>
                <w:lang w:eastAsia="zh-CN"/>
              </w:rPr>
              <w:t>Priority Level</w:t>
            </w:r>
          </w:p>
        </w:tc>
        <w:tc>
          <w:tcPr>
            <w:tcW w:w="2912" w:type="dxa"/>
          </w:tcPr>
          <w:p w14:paraId="0BCD5F79" w14:textId="77777777" w:rsidR="00460439" w:rsidRPr="003D4ABF" w:rsidRDefault="00460439" w:rsidP="00A748CB">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60D464F2" w14:textId="77777777" w:rsidR="00460439" w:rsidRPr="003D4ABF" w:rsidRDefault="00460439" w:rsidP="00A748CB">
            <w:pPr>
              <w:pStyle w:val="TAL"/>
              <w:keepNext w:val="0"/>
              <w:rPr>
                <w:szCs w:val="18"/>
              </w:rPr>
            </w:pPr>
          </w:p>
        </w:tc>
        <w:tc>
          <w:tcPr>
            <w:tcW w:w="1748" w:type="dxa"/>
          </w:tcPr>
          <w:p w14:paraId="4F317666" w14:textId="77777777" w:rsidR="00460439" w:rsidRPr="003D4ABF" w:rsidRDefault="00460439" w:rsidP="00A748CB">
            <w:pPr>
              <w:pStyle w:val="TAL"/>
              <w:keepNext w:val="0"/>
            </w:pPr>
            <w:r w:rsidRPr="003D4ABF">
              <w:rPr>
                <w:rFonts w:eastAsia="宋体"/>
                <w:lang w:eastAsia="zh-CN"/>
              </w:rPr>
              <w:t>Yes</w:t>
            </w:r>
          </w:p>
        </w:tc>
        <w:tc>
          <w:tcPr>
            <w:tcW w:w="1627" w:type="dxa"/>
          </w:tcPr>
          <w:p w14:paraId="379802C5" w14:textId="77777777" w:rsidR="00460439" w:rsidRPr="003D4ABF" w:rsidRDefault="00460439" w:rsidP="00A748CB">
            <w:pPr>
              <w:pStyle w:val="TAL"/>
              <w:keepNext w:val="0"/>
            </w:pPr>
            <w:r w:rsidRPr="003D4ABF">
              <w:rPr>
                <w:rFonts w:eastAsia="宋体"/>
                <w:lang w:eastAsia="zh-CN"/>
              </w:rPr>
              <w:t>Added</w:t>
            </w:r>
          </w:p>
        </w:tc>
      </w:tr>
      <w:tr w:rsidR="00460439" w:rsidRPr="003D4ABF" w14:paraId="45B6CE45" w14:textId="77777777" w:rsidTr="00A748CB">
        <w:trPr>
          <w:cantSplit/>
        </w:trPr>
        <w:tc>
          <w:tcPr>
            <w:tcW w:w="1980" w:type="dxa"/>
          </w:tcPr>
          <w:p w14:paraId="1D91A8F2" w14:textId="77777777" w:rsidR="00460439" w:rsidRPr="003D4ABF" w:rsidRDefault="00460439" w:rsidP="00A748CB">
            <w:pPr>
              <w:pStyle w:val="TAL"/>
              <w:keepNext w:val="0"/>
              <w:rPr>
                <w:szCs w:val="18"/>
              </w:rPr>
            </w:pPr>
            <w:r w:rsidRPr="003D4ABF">
              <w:rPr>
                <w:rFonts w:eastAsia="宋体"/>
                <w:szCs w:val="18"/>
                <w:lang w:eastAsia="zh-CN"/>
              </w:rPr>
              <w:t xml:space="preserve">Averaging Window </w:t>
            </w:r>
          </w:p>
        </w:tc>
        <w:tc>
          <w:tcPr>
            <w:tcW w:w="2912" w:type="dxa"/>
          </w:tcPr>
          <w:p w14:paraId="780AFD24" w14:textId="77777777" w:rsidR="00460439" w:rsidRPr="003D4ABF" w:rsidRDefault="00460439" w:rsidP="00A748CB">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589E34E1" w14:textId="77777777" w:rsidR="00460439" w:rsidRPr="003D4ABF" w:rsidRDefault="00460439" w:rsidP="00A748CB">
            <w:pPr>
              <w:pStyle w:val="TAL"/>
              <w:keepNext w:val="0"/>
              <w:rPr>
                <w:szCs w:val="18"/>
              </w:rPr>
            </w:pPr>
          </w:p>
        </w:tc>
        <w:tc>
          <w:tcPr>
            <w:tcW w:w="1748" w:type="dxa"/>
          </w:tcPr>
          <w:p w14:paraId="485F7DAB" w14:textId="77777777" w:rsidR="00460439" w:rsidRPr="003D4ABF" w:rsidRDefault="00460439" w:rsidP="00A748CB">
            <w:pPr>
              <w:pStyle w:val="TAL"/>
              <w:keepNext w:val="0"/>
            </w:pPr>
            <w:r w:rsidRPr="003D4ABF">
              <w:rPr>
                <w:rFonts w:eastAsia="宋体"/>
                <w:lang w:eastAsia="zh-CN"/>
              </w:rPr>
              <w:t>Yes</w:t>
            </w:r>
          </w:p>
        </w:tc>
        <w:tc>
          <w:tcPr>
            <w:tcW w:w="1627" w:type="dxa"/>
          </w:tcPr>
          <w:p w14:paraId="1264F279" w14:textId="77777777" w:rsidR="00460439" w:rsidRPr="003D4ABF" w:rsidRDefault="00460439" w:rsidP="00A748CB">
            <w:pPr>
              <w:pStyle w:val="TAL"/>
              <w:keepNext w:val="0"/>
            </w:pPr>
            <w:r w:rsidRPr="003D4ABF">
              <w:rPr>
                <w:rFonts w:eastAsia="宋体"/>
                <w:lang w:eastAsia="zh-CN"/>
              </w:rPr>
              <w:t>Added</w:t>
            </w:r>
          </w:p>
        </w:tc>
      </w:tr>
      <w:tr w:rsidR="00460439" w:rsidRPr="003D4ABF" w14:paraId="10ED9FAD" w14:textId="77777777" w:rsidTr="00A748CB">
        <w:trPr>
          <w:cantSplit/>
        </w:trPr>
        <w:tc>
          <w:tcPr>
            <w:tcW w:w="1980" w:type="dxa"/>
          </w:tcPr>
          <w:p w14:paraId="1113FD65" w14:textId="77777777" w:rsidR="00460439" w:rsidRPr="003D4ABF" w:rsidRDefault="00460439" w:rsidP="00A748CB">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46ECB461" w14:textId="77777777" w:rsidR="00460439" w:rsidRPr="003D4ABF" w:rsidRDefault="00460439" w:rsidP="00A748CB">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01D0B8EC" w14:textId="77777777" w:rsidR="00460439" w:rsidRPr="003D4ABF" w:rsidRDefault="00460439" w:rsidP="00A748CB">
            <w:pPr>
              <w:pStyle w:val="TAL"/>
              <w:keepNext w:val="0"/>
              <w:rPr>
                <w:szCs w:val="18"/>
              </w:rPr>
            </w:pPr>
          </w:p>
        </w:tc>
        <w:tc>
          <w:tcPr>
            <w:tcW w:w="1748" w:type="dxa"/>
          </w:tcPr>
          <w:p w14:paraId="3F52D461" w14:textId="77777777" w:rsidR="00460439" w:rsidRPr="003D4ABF" w:rsidRDefault="00460439" w:rsidP="00A748CB">
            <w:pPr>
              <w:pStyle w:val="TAL"/>
              <w:keepNext w:val="0"/>
            </w:pPr>
            <w:r w:rsidRPr="003D4ABF">
              <w:rPr>
                <w:rFonts w:eastAsia="宋体"/>
                <w:lang w:eastAsia="zh-CN"/>
              </w:rPr>
              <w:t>Yes</w:t>
            </w:r>
          </w:p>
        </w:tc>
        <w:tc>
          <w:tcPr>
            <w:tcW w:w="1627" w:type="dxa"/>
          </w:tcPr>
          <w:p w14:paraId="67AA723E" w14:textId="77777777" w:rsidR="00460439" w:rsidRPr="003D4ABF" w:rsidRDefault="00460439" w:rsidP="00A748CB">
            <w:pPr>
              <w:pStyle w:val="TAL"/>
              <w:keepNext w:val="0"/>
            </w:pPr>
            <w:r w:rsidRPr="003D4ABF">
              <w:rPr>
                <w:rFonts w:eastAsia="宋体"/>
                <w:lang w:eastAsia="zh-CN"/>
              </w:rPr>
              <w:t>Added</w:t>
            </w:r>
          </w:p>
        </w:tc>
      </w:tr>
      <w:tr w:rsidR="00460439" w:rsidRPr="003D4ABF" w14:paraId="378D6B0E" w14:textId="77777777" w:rsidTr="00A748CB">
        <w:trPr>
          <w:cantSplit/>
        </w:trPr>
        <w:tc>
          <w:tcPr>
            <w:tcW w:w="1980" w:type="dxa"/>
          </w:tcPr>
          <w:p w14:paraId="07135996" w14:textId="77777777" w:rsidR="00460439" w:rsidRPr="003D4ABF" w:rsidRDefault="00460439" w:rsidP="00A748CB">
            <w:pPr>
              <w:pStyle w:val="TAL"/>
              <w:keepNext w:val="0"/>
              <w:rPr>
                <w:szCs w:val="18"/>
              </w:rPr>
            </w:pPr>
            <w:r w:rsidRPr="003D4ABF">
              <w:rPr>
                <w:szCs w:val="18"/>
              </w:rPr>
              <w:t>Disable UE notifications at changes related to Alternative QoS Profiles</w:t>
            </w:r>
          </w:p>
        </w:tc>
        <w:tc>
          <w:tcPr>
            <w:tcW w:w="2912" w:type="dxa"/>
          </w:tcPr>
          <w:p w14:paraId="0C6089A4" w14:textId="77777777" w:rsidR="00460439" w:rsidRPr="003D4ABF" w:rsidRDefault="00460439" w:rsidP="00A748CB">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E8D0A41" w14:textId="77777777" w:rsidR="00460439" w:rsidRPr="003D4ABF" w:rsidRDefault="00460439" w:rsidP="00A748CB">
            <w:pPr>
              <w:pStyle w:val="TAL"/>
              <w:keepNext w:val="0"/>
              <w:rPr>
                <w:szCs w:val="18"/>
              </w:rPr>
            </w:pPr>
            <w:r w:rsidRPr="003D4ABF">
              <w:rPr>
                <w:szCs w:val="18"/>
              </w:rPr>
              <w:t>Conditional</w:t>
            </w:r>
          </w:p>
          <w:p w14:paraId="33CF49DD" w14:textId="77777777" w:rsidR="00460439" w:rsidRPr="003D4ABF" w:rsidRDefault="00460439" w:rsidP="00A748CB">
            <w:pPr>
              <w:pStyle w:val="TAL"/>
              <w:keepNext w:val="0"/>
              <w:rPr>
                <w:szCs w:val="18"/>
              </w:rPr>
            </w:pPr>
            <w:r w:rsidRPr="003D4ABF">
              <w:rPr>
                <w:szCs w:val="18"/>
              </w:rPr>
              <w:t>(NOTE 25)</w:t>
            </w:r>
          </w:p>
        </w:tc>
        <w:tc>
          <w:tcPr>
            <w:tcW w:w="1748" w:type="dxa"/>
          </w:tcPr>
          <w:p w14:paraId="32516CA4" w14:textId="77777777" w:rsidR="00460439" w:rsidRPr="003D4ABF" w:rsidRDefault="00460439" w:rsidP="00A748CB">
            <w:pPr>
              <w:pStyle w:val="TAL"/>
              <w:keepNext w:val="0"/>
            </w:pPr>
            <w:r w:rsidRPr="003D4ABF">
              <w:rPr>
                <w:rFonts w:eastAsia="宋体"/>
                <w:lang w:eastAsia="zh-CN"/>
              </w:rPr>
              <w:t>Yes</w:t>
            </w:r>
          </w:p>
        </w:tc>
        <w:tc>
          <w:tcPr>
            <w:tcW w:w="1627" w:type="dxa"/>
          </w:tcPr>
          <w:p w14:paraId="78C1A2BF" w14:textId="77777777" w:rsidR="00460439" w:rsidRPr="003D4ABF" w:rsidRDefault="00460439" w:rsidP="00A748CB">
            <w:pPr>
              <w:pStyle w:val="TAL"/>
              <w:keepNext w:val="0"/>
            </w:pPr>
            <w:r w:rsidRPr="003D4ABF">
              <w:rPr>
                <w:rFonts w:eastAsia="宋体"/>
                <w:lang w:eastAsia="zh-CN"/>
              </w:rPr>
              <w:t>Added</w:t>
            </w:r>
          </w:p>
        </w:tc>
      </w:tr>
      <w:tr w:rsidR="00460439" w:rsidRPr="003D4ABF" w14:paraId="7BD4A6D2" w14:textId="77777777" w:rsidTr="00A748CB">
        <w:trPr>
          <w:cantSplit/>
        </w:trPr>
        <w:tc>
          <w:tcPr>
            <w:tcW w:w="1980" w:type="dxa"/>
          </w:tcPr>
          <w:p w14:paraId="4750C0B1" w14:textId="77777777" w:rsidR="00460439" w:rsidRPr="003D4ABF" w:rsidRDefault="00460439" w:rsidP="00A748CB">
            <w:pPr>
              <w:pStyle w:val="TAL"/>
              <w:keepNext w:val="0"/>
              <w:rPr>
                <w:szCs w:val="18"/>
              </w:rPr>
            </w:pPr>
            <w:r>
              <w:rPr>
                <w:szCs w:val="18"/>
              </w:rPr>
              <w:t>Precedence for TFT packet filter allocation</w:t>
            </w:r>
          </w:p>
        </w:tc>
        <w:tc>
          <w:tcPr>
            <w:tcW w:w="2912" w:type="dxa"/>
          </w:tcPr>
          <w:p w14:paraId="7FFD2083" w14:textId="77777777" w:rsidR="00460439" w:rsidRPr="003D4ABF" w:rsidRDefault="00460439" w:rsidP="00A748CB">
            <w:pPr>
              <w:pStyle w:val="TAL"/>
              <w:keepNext w:val="0"/>
              <w:rPr>
                <w:szCs w:val="18"/>
              </w:rPr>
            </w:pPr>
            <w:r>
              <w:rPr>
                <w:szCs w:val="18"/>
              </w:rPr>
              <w:t>Determines the order of TFT packet filter allocation for PCC rules</w:t>
            </w:r>
          </w:p>
        </w:tc>
        <w:tc>
          <w:tcPr>
            <w:tcW w:w="1364" w:type="dxa"/>
          </w:tcPr>
          <w:p w14:paraId="2CD5361B" w14:textId="77777777" w:rsidR="00460439" w:rsidRPr="003D4ABF" w:rsidRDefault="00460439" w:rsidP="00A748CB">
            <w:pPr>
              <w:pStyle w:val="TAL"/>
              <w:keepNext w:val="0"/>
              <w:rPr>
                <w:szCs w:val="18"/>
              </w:rPr>
            </w:pPr>
            <w:r>
              <w:rPr>
                <w:szCs w:val="18"/>
              </w:rPr>
              <w:t>Conditional (NOTE 28)</w:t>
            </w:r>
          </w:p>
        </w:tc>
        <w:tc>
          <w:tcPr>
            <w:tcW w:w="1748" w:type="dxa"/>
          </w:tcPr>
          <w:p w14:paraId="0A896EAC" w14:textId="77777777" w:rsidR="00460439" w:rsidRPr="003D4ABF" w:rsidRDefault="00460439" w:rsidP="00A748CB">
            <w:pPr>
              <w:pStyle w:val="TAL"/>
              <w:keepNext w:val="0"/>
            </w:pPr>
            <w:r w:rsidRPr="003D4ABF">
              <w:rPr>
                <w:rFonts w:eastAsia="宋体"/>
                <w:lang w:eastAsia="zh-CN"/>
              </w:rPr>
              <w:t>Yes</w:t>
            </w:r>
          </w:p>
        </w:tc>
        <w:tc>
          <w:tcPr>
            <w:tcW w:w="1627" w:type="dxa"/>
          </w:tcPr>
          <w:p w14:paraId="55676D30" w14:textId="77777777" w:rsidR="00460439" w:rsidRPr="003D4ABF" w:rsidRDefault="00460439" w:rsidP="00A748CB">
            <w:pPr>
              <w:pStyle w:val="TAL"/>
              <w:keepNext w:val="0"/>
            </w:pPr>
            <w:r w:rsidRPr="003D4ABF">
              <w:rPr>
                <w:rFonts w:eastAsia="宋体"/>
                <w:lang w:eastAsia="zh-CN"/>
              </w:rPr>
              <w:t>Added</w:t>
            </w:r>
          </w:p>
        </w:tc>
      </w:tr>
      <w:tr w:rsidR="00460439" w:rsidRPr="003D4ABF" w14:paraId="1BA887B1" w14:textId="77777777" w:rsidTr="00A748CB">
        <w:trPr>
          <w:cantSplit/>
        </w:trPr>
        <w:tc>
          <w:tcPr>
            <w:tcW w:w="1980" w:type="dxa"/>
          </w:tcPr>
          <w:p w14:paraId="2810C512" w14:textId="77777777" w:rsidR="00460439" w:rsidRDefault="00460439" w:rsidP="00A748CB">
            <w:pPr>
              <w:pStyle w:val="TAL"/>
              <w:keepNext w:val="0"/>
              <w:rPr>
                <w:szCs w:val="18"/>
              </w:rPr>
            </w:pPr>
            <w:r>
              <w:rPr>
                <w:szCs w:val="18"/>
              </w:rPr>
              <w:t>ECN marking for L4S</w:t>
            </w:r>
          </w:p>
          <w:p w14:paraId="266503E8" w14:textId="77777777" w:rsidR="00460439" w:rsidRPr="003D4ABF" w:rsidRDefault="00460439" w:rsidP="00A748CB">
            <w:pPr>
              <w:pStyle w:val="TAL"/>
              <w:keepNext w:val="0"/>
              <w:rPr>
                <w:szCs w:val="18"/>
              </w:rPr>
            </w:pPr>
            <w:r>
              <w:rPr>
                <w:szCs w:val="18"/>
              </w:rPr>
              <w:t>(NOTE 32)</w:t>
            </w:r>
          </w:p>
        </w:tc>
        <w:tc>
          <w:tcPr>
            <w:tcW w:w="2912" w:type="dxa"/>
          </w:tcPr>
          <w:p w14:paraId="0C538FE2" w14:textId="77777777" w:rsidR="00460439" w:rsidRPr="003D4ABF" w:rsidRDefault="00460439" w:rsidP="00A748CB">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CC39835" w14:textId="77777777" w:rsidR="00460439" w:rsidRPr="003D4ABF" w:rsidRDefault="00460439" w:rsidP="00A748CB">
            <w:pPr>
              <w:pStyle w:val="TAL"/>
              <w:keepNext w:val="0"/>
              <w:rPr>
                <w:szCs w:val="18"/>
              </w:rPr>
            </w:pPr>
            <w:r>
              <w:rPr>
                <w:szCs w:val="18"/>
              </w:rPr>
              <w:t>Conditional</w:t>
            </w:r>
          </w:p>
        </w:tc>
        <w:tc>
          <w:tcPr>
            <w:tcW w:w="1748" w:type="dxa"/>
          </w:tcPr>
          <w:p w14:paraId="76B3118D" w14:textId="77777777" w:rsidR="00460439" w:rsidRPr="003D4ABF" w:rsidRDefault="00460439" w:rsidP="00A748CB">
            <w:pPr>
              <w:pStyle w:val="TAL"/>
              <w:keepNext w:val="0"/>
            </w:pPr>
            <w:r w:rsidRPr="003D4ABF">
              <w:rPr>
                <w:rFonts w:eastAsia="宋体"/>
                <w:lang w:eastAsia="zh-CN"/>
              </w:rPr>
              <w:t>Yes</w:t>
            </w:r>
          </w:p>
        </w:tc>
        <w:tc>
          <w:tcPr>
            <w:tcW w:w="1627" w:type="dxa"/>
          </w:tcPr>
          <w:p w14:paraId="4EB5486E" w14:textId="77777777" w:rsidR="00460439" w:rsidRPr="003D4ABF" w:rsidRDefault="00460439" w:rsidP="00A748CB">
            <w:pPr>
              <w:pStyle w:val="TAL"/>
              <w:keepNext w:val="0"/>
            </w:pPr>
            <w:r w:rsidRPr="003D4ABF">
              <w:rPr>
                <w:rFonts w:eastAsia="宋体"/>
                <w:lang w:eastAsia="zh-CN"/>
              </w:rPr>
              <w:t>Added</w:t>
            </w:r>
          </w:p>
        </w:tc>
      </w:tr>
      <w:tr w:rsidR="00460439" w:rsidRPr="003D4ABF" w14:paraId="73B20CA7" w14:textId="77777777" w:rsidTr="00A748CB">
        <w:trPr>
          <w:cantSplit/>
        </w:trPr>
        <w:tc>
          <w:tcPr>
            <w:tcW w:w="1980" w:type="dxa"/>
          </w:tcPr>
          <w:p w14:paraId="2B6A6213" w14:textId="77777777" w:rsidR="00460439" w:rsidRPr="003D4ABF" w:rsidRDefault="00460439" w:rsidP="00A748CB">
            <w:pPr>
              <w:pStyle w:val="TAL"/>
              <w:keepNext w:val="0"/>
              <w:rPr>
                <w:b/>
                <w:szCs w:val="18"/>
              </w:rPr>
            </w:pPr>
            <w:r w:rsidRPr="003D4ABF">
              <w:rPr>
                <w:b/>
                <w:szCs w:val="18"/>
              </w:rPr>
              <w:t>Access Network Information Reporting</w:t>
            </w:r>
          </w:p>
        </w:tc>
        <w:tc>
          <w:tcPr>
            <w:tcW w:w="2912" w:type="dxa"/>
          </w:tcPr>
          <w:p w14:paraId="2B414566" w14:textId="77777777" w:rsidR="00460439" w:rsidRPr="003D4ABF" w:rsidRDefault="00460439" w:rsidP="00A748CB">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2103360" w14:textId="77777777" w:rsidR="00460439" w:rsidRPr="003D4ABF" w:rsidRDefault="00460439" w:rsidP="00A748CB">
            <w:pPr>
              <w:pStyle w:val="TAL"/>
              <w:keepNext w:val="0"/>
              <w:rPr>
                <w:szCs w:val="18"/>
              </w:rPr>
            </w:pPr>
          </w:p>
        </w:tc>
        <w:tc>
          <w:tcPr>
            <w:tcW w:w="1748" w:type="dxa"/>
          </w:tcPr>
          <w:p w14:paraId="428F8AC5" w14:textId="77777777" w:rsidR="00460439" w:rsidRPr="003D4ABF" w:rsidRDefault="00460439" w:rsidP="00A748CB">
            <w:pPr>
              <w:pStyle w:val="TAL"/>
              <w:keepNext w:val="0"/>
            </w:pPr>
          </w:p>
        </w:tc>
        <w:tc>
          <w:tcPr>
            <w:tcW w:w="1627" w:type="dxa"/>
          </w:tcPr>
          <w:p w14:paraId="17CB7772" w14:textId="77777777" w:rsidR="00460439" w:rsidRPr="003D4ABF" w:rsidRDefault="00460439" w:rsidP="00A748CB">
            <w:pPr>
              <w:pStyle w:val="TAL"/>
              <w:keepNext w:val="0"/>
            </w:pPr>
          </w:p>
        </w:tc>
      </w:tr>
      <w:tr w:rsidR="00460439" w:rsidRPr="003D4ABF" w14:paraId="17EF52F4" w14:textId="77777777" w:rsidTr="00A748CB">
        <w:trPr>
          <w:cantSplit/>
        </w:trPr>
        <w:tc>
          <w:tcPr>
            <w:tcW w:w="1980" w:type="dxa"/>
          </w:tcPr>
          <w:p w14:paraId="109C645F" w14:textId="77777777" w:rsidR="00460439" w:rsidRPr="003D4ABF" w:rsidRDefault="00460439" w:rsidP="00A748CB">
            <w:pPr>
              <w:pStyle w:val="TAL"/>
              <w:keepNext w:val="0"/>
              <w:rPr>
                <w:szCs w:val="18"/>
              </w:rPr>
            </w:pPr>
            <w:r w:rsidRPr="003D4ABF">
              <w:rPr>
                <w:szCs w:val="18"/>
              </w:rPr>
              <w:lastRenderedPageBreak/>
              <w:t>User Location Report</w:t>
            </w:r>
          </w:p>
        </w:tc>
        <w:tc>
          <w:tcPr>
            <w:tcW w:w="2912" w:type="dxa"/>
          </w:tcPr>
          <w:p w14:paraId="5AC3542C" w14:textId="77777777" w:rsidR="00460439" w:rsidRPr="003D4ABF" w:rsidRDefault="00460439" w:rsidP="00A748CB">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280F6A7" w14:textId="77777777" w:rsidR="00460439" w:rsidRPr="003D4ABF" w:rsidRDefault="00460439" w:rsidP="00A748CB">
            <w:pPr>
              <w:pStyle w:val="TAL"/>
              <w:keepNext w:val="0"/>
              <w:rPr>
                <w:szCs w:val="18"/>
              </w:rPr>
            </w:pPr>
          </w:p>
        </w:tc>
        <w:tc>
          <w:tcPr>
            <w:tcW w:w="1748" w:type="dxa"/>
          </w:tcPr>
          <w:p w14:paraId="78830FE6" w14:textId="77777777" w:rsidR="00460439" w:rsidRPr="003D4ABF" w:rsidRDefault="00460439" w:rsidP="00A748CB">
            <w:pPr>
              <w:pStyle w:val="TAL"/>
              <w:keepNext w:val="0"/>
            </w:pPr>
            <w:r w:rsidRPr="003D4ABF">
              <w:t>Yes</w:t>
            </w:r>
          </w:p>
        </w:tc>
        <w:tc>
          <w:tcPr>
            <w:tcW w:w="1627" w:type="dxa"/>
          </w:tcPr>
          <w:p w14:paraId="5705E357" w14:textId="77777777" w:rsidR="00460439" w:rsidRPr="003D4ABF" w:rsidRDefault="00460439" w:rsidP="00A748CB">
            <w:pPr>
              <w:pStyle w:val="TAL"/>
              <w:keepNext w:val="0"/>
            </w:pPr>
            <w:r w:rsidRPr="003D4ABF">
              <w:t>None</w:t>
            </w:r>
          </w:p>
        </w:tc>
      </w:tr>
      <w:tr w:rsidR="00460439" w:rsidRPr="003D4ABF" w14:paraId="3CCE6DEF" w14:textId="77777777" w:rsidTr="00A748CB">
        <w:trPr>
          <w:cantSplit/>
        </w:trPr>
        <w:tc>
          <w:tcPr>
            <w:tcW w:w="1980" w:type="dxa"/>
          </w:tcPr>
          <w:p w14:paraId="534E2605" w14:textId="77777777" w:rsidR="00460439" w:rsidRPr="003D4ABF" w:rsidRDefault="00460439" w:rsidP="00A748CB">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8155D50" w14:textId="77777777" w:rsidR="00460439" w:rsidRPr="003D4ABF" w:rsidRDefault="00460439" w:rsidP="00A748CB">
            <w:pPr>
              <w:pStyle w:val="TAL"/>
              <w:keepNext w:val="0"/>
              <w:rPr>
                <w:szCs w:val="18"/>
              </w:rPr>
            </w:pPr>
            <w:r w:rsidRPr="003D4ABF">
              <w:rPr>
                <w:szCs w:val="18"/>
              </w:rPr>
              <w:t>The time zone of the UE is to be reported.</w:t>
            </w:r>
          </w:p>
        </w:tc>
        <w:tc>
          <w:tcPr>
            <w:tcW w:w="1364" w:type="dxa"/>
          </w:tcPr>
          <w:p w14:paraId="66A9BB8C" w14:textId="77777777" w:rsidR="00460439" w:rsidRPr="003D4ABF" w:rsidRDefault="00460439" w:rsidP="00A748CB">
            <w:pPr>
              <w:pStyle w:val="TAL"/>
              <w:keepNext w:val="0"/>
              <w:rPr>
                <w:szCs w:val="18"/>
              </w:rPr>
            </w:pPr>
          </w:p>
        </w:tc>
        <w:tc>
          <w:tcPr>
            <w:tcW w:w="1748" w:type="dxa"/>
          </w:tcPr>
          <w:p w14:paraId="188CE2DF" w14:textId="77777777" w:rsidR="00460439" w:rsidRPr="003D4ABF" w:rsidRDefault="00460439" w:rsidP="00A748CB">
            <w:pPr>
              <w:pStyle w:val="TAL"/>
              <w:keepNext w:val="0"/>
            </w:pPr>
            <w:r w:rsidRPr="003D4ABF">
              <w:t>Yes</w:t>
            </w:r>
          </w:p>
        </w:tc>
        <w:tc>
          <w:tcPr>
            <w:tcW w:w="1627" w:type="dxa"/>
          </w:tcPr>
          <w:p w14:paraId="6FE845E6" w14:textId="77777777" w:rsidR="00460439" w:rsidRPr="003D4ABF" w:rsidRDefault="00460439" w:rsidP="00A748CB">
            <w:pPr>
              <w:pStyle w:val="TAL"/>
              <w:keepNext w:val="0"/>
            </w:pPr>
            <w:r w:rsidRPr="003D4ABF">
              <w:t>None</w:t>
            </w:r>
          </w:p>
        </w:tc>
      </w:tr>
      <w:tr w:rsidR="00460439" w:rsidRPr="003D4ABF" w14:paraId="3947A5CE" w14:textId="77777777" w:rsidTr="00A748CB">
        <w:trPr>
          <w:cantSplit/>
        </w:trPr>
        <w:tc>
          <w:tcPr>
            <w:tcW w:w="1980" w:type="dxa"/>
          </w:tcPr>
          <w:p w14:paraId="565C3A85" w14:textId="77777777" w:rsidR="00460439" w:rsidRPr="003D4ABF" w:rsidRDefault="00460439" w:rsidP="00A748CB">
            <w:pPr>
              <w:pStyle w:val="TAL"/>
              <w:keepNext w:val="0"/>
              <w:rPr>
                <w:b/>
                <w:szCs w:val="18"/>
              </w:rPr>
            </w:pPr>
            <w:r w:rsidRPr="003D4ABF">
              <w:rPr>
                <w:b/>
                <w:szCs w:val="18"/>
              </w:rPr>
              <w:t>Usage Monitoring Control</w:t>
            </w:r>
          </w:p>
        </w:tc>
        <w:tc>
          <w:tcPr>
            <w:tcW w:w="2912" w:type="dxa"/>
          </w:tcPr>
          <w:p w14:paraId="2B3DF236" w14:textId="77777777" w:rsidR="00460439" w:rsidRPr="003D4ABF" w:rsidRDefault="00460439" w:rsidP="00A748CB">
            <w:pPr>
              <w:pStyle w:val="TAL"/>
              <w:keepNext w:val="0"/>
              <w:rPr>
                <w:i/>
                <w:szCs w:val="18"/>
              </w:rPr>
            </w:pPr>
            <w:r w:rsidRPr="003D4ABF">
              <w:rPr>
                <w:i/>
                <w:szCs w:val="18"/>
              </w:rPr>
              <w:t>This part describes identities required for Usage Monitoring Control.</w:t>
            </w:r>
          </w:p>
        </w:tc>
        <w:tc>
          <w:tcPr>
            <w:tcW w:w="1364" w:type="dxa"/>
          </w:tcPr>
          <w:p w14:paraId="0281B8B2" w14:textId="77777777" w:rsidR="00460439" w:rsidRPr="003D4ABF" w:rsidRDefault="00460439" w:rsidP="00A748CB">
            <w:pPr>
              <w:pStyle w:val="TAL"/>
              <w:keepNext w:val="0"/>
              <w:rPr>
                <w:szCs w:val="18"/>
              </w:rPr>
            </w:pPr>
          </w:p>
        </w:tc>
        <w:tc>
          <w:tcPr>
            <w:tcW w:w="1748" w:type="dxa"/>
          </w:tcPr>
          <w:p w14:paraId="4597252F" w14:textId="77777777" w:rsidR="00460439" w:rsidRPr="003D4ABF" w:rsidRDefault="00460439" w:rsidP="00A748CB">
            <w:pPr>
              <w:pStyle w:val="TAL"/>
              <w:keepNext w:val="0"/>
            </w:pPr>
          </w:p>
        </w:tc>
        <w:tc>
          <w:tcPr>
            <w:tcW w:w="1627" w:type="dxa"/>
          </w:tcPr>
          <w:p w14:paraId="527A4F79" w14:textId="77777777" w:rsidR="00460439" w:rsidRPr="003D4ABF" w:rsidRDefault="00460439" w:rsidP="00A748CB">
            <w:pPr>
              <w:pStyle w:val="TAL"/>
              <w:keepNext w:val="0"/>
            </w:pPr>
            <w:r w:rsidRPr="003D4ABF">
              <w:t>None</w:t>
            </w:r>
          </w:p>
        </w:tc>
      </w:tr>
      <w:tr w:rsidR="00460439" w:rsidRPr="003D4ABF" w14:paraId="0E6F291D" w14:textId="77777777" w:rsidTr="00A748CB">
        <w:trPr>
          <w:cantSplit/>
        </w:trPr>
        <w:tc>
          <w:tcPr>
            <w:tcW w:w="1980" w:type="dxa"/>
          </w:tcPr>
          <w:p w14:paraId="0CB0A94E" w14:textId="77777777" w:rsidR="00460439" w:rsidRPr="003D4ABF" w:rsidRDefault="00460439" w:rsidP="00A748CB">
            <w:pPr>
              <w:pStyle w:val="TAL"/>
              <w:keepNext w:val="0"/>
              <w:rPr>
                <w:szCs w:val="18"/>
              </w:rPr>
            </w:pPr>
            <w:r w:rsidRPr="003D4ABF">
              <w:rPr>
                <w:szCs w:val="18"/>
              </w:rPr>
              <w:t>Monitoring key</w:t>
            </w:r>
          </w:p>
          <w:p w14:paraId="705BC42A" w14:textId="77777777" w:rsidR="00460439" w:rsidRPr="003D4ABF" w:rsidRDefault="00460439" w:rsidP="00A748CB">
            <w:pPr>
              <w:pStyle w:val="TAL"/>
              <w:keepNext w:val="0"/>
              <w:rPr>
                <w:szCs w:val="18"/>
              </w:rPr>
            </w:pPr>
            <w:r w:rsidRPr="003D4ABF">
              <w:rPr>
                <w:szCs w:val="18"/>
              </w:rPr>
              <w:t>(NOTE 23)</w:t>
            </w:r>
          </w:p>
        </w:tc>
        <w:tc>
          <w:tcPr>
            <w:tcW w:w="2912" w:type="dxa"/>
          </w:tcPr>
          <w:p w14:paraId="0B816D42" w14:textId="77777777" w:rsidR="00460439" w:rsidRPr="003D4ABF" w:rsidRDefault="00460439" w:rsidP="00A748CB">
            <w:pPr>
              <w:pStyle w:val="TAL"/>
              <w:keepNext w:val="0"/>
              <w:rPr>
                <w:szCs w:val="18"/>
              </w:rPr>
            </w:pPr>
            <w:r w:rsidRPr="003D4ABF">
              <w:rPr>
                <w:szCs w:val="18"/>
              </w:rPr>
              <w:t>The PCF uses the monitoring key to group services that share a common allowed usage.</w:t>
            </w:r>
          </w:p>
        </w:tc>
        <w:tc>
          <w:tcPr>
            <w:tcW w:w="1364" w:type="dxa"/>
          </w:tcPr>
          <w:p w14:paraId="7F4922F6" w14:textId="77777777" w:rsidR="00460439" w:rsidRPr="003D4ABF" w:rsidRDefault="00460439" w:rsidP="00A748CB">
            <w:pPr>
              <w:pStyle w:val="TAL"/>
              <w:keepNext w:val="0"/>
              <w:rPr>
                <w:szCs w:val="18"/>
              </w:rPr>
            </w:pPr>
          </w:p>
        </w:tc>
        <w:tc>
          <w:tcPr>
            <w:tcW w:w="1748" w:type="dxa"/>
          </w:tcPr>
          <w:p w14:paraId="33CF3B18" w14:textId="77777777" w:rsidR="00460439" w:rsidRPr="003D4ABF" w:rsidRDefault="00460439" w:rsidP="00A748CB">
            <w:pPr>
              <w:pStyle w:val="TAL"/>
              <w:keepNext w:val="0"/>
            </w:pPr>
            <w:r w:rsidRPr="003D4ABF">
              <w:t>Yes</w:t>
            </w:r>
          </w:p>
        </w:tc>
        <w:tc>
          <w:tcPr>
            <w:tcW w:w="1627" w:type="dxa"/>
          </w:tcPr>
          <w:p w14:paraId="301AC7C9" w14:textId="77777777" w:rsidR="00460439" w:rsidRPr="003D4ABF" w:rsidRDefault="00460439" w:rsidP="00A748CB">
            <w:pPr>
              <w:pStyle w:val="TAL"/>
              <w:keepNext w:val="0"/>
            </w:pPr>
            <w:r w:rsidRPr="003D4ABF">
              <w:t>None</w:t>
            </w:r>
          </w:p>
        </w:tc>
      </w:tr>
      <w:tr w:rsidR="00460439" w:rsidRPr="003D4ABF" w14:paraId="5775DBA1" w14:textId="77777777" w:rsidTr="00A748CB">
        <w:trPr>
          <w:cantSplit/>
        </w:trPr>
        <w:tc>
          <w:tcPr>
            <w:tcW w:w="1980" w:type="dxa"/>
          </w:tcPr>
          <w:p w14:paraId="5988EEC3" w14:textId="77777777" w:rsidR="00460439" w:rsidRPr="003D4ABF" w:rsidRDefault="00460439" w:rsidP="00A748CB">
            <w:pPr>
              <w:pStyle w:val="TAL"/>
              <w:keepNext w:val="0"/>
              <w:rPr>
                <w:szCs w:val="18"/>
              </w:rPr>
            </w:pPr>
            <w:r w:rsidRPr="003D4ABF">
              <w:rPr>
                <w:szCs w:val="18"/>
              </w:rPr>
              <w:t>Indication of exclusion from session level monitoring</w:t>
            </w:r>
          </w:p>
        </w:tc>
        <w:tc>
          <w:tcPr>
            <w:tcW w:w="2912" w:type="dxa"/>
          </w:tcPr>
          <w:p w14:paraId="753C95A3" w14:textId="77777777" w:rsidR="00460439" w:rsidRPr="003D4ABF" w:rsidRDefault="00460439" w:rsidP="00A748CB">
            <w:pPr>
              <w:pStyle w:val="TAL"/>
              <w:keepNext w:val="0"/>
            </w:pPr>
            <w:r w:rsidRPr="003D4ABF">
              <w:t>Indicates that the service data flow shall be excluded from PDU Session usage monitoring</w:t>
            </w:r>
          </w:p>
        </w:tc>
        <w:tc>
          <w:tcPr>
            <w:tcW w:w="1364" w:type="dxa"/>
          </w:tcPr>
          <w:p w14:paraId="30459683" w14:textId="77777777" w:rsidR="00460439" w:rsidRPr="003D4ABF" w:rsidRDefault="00460439" w:rsidP="00A748CB">
            <w:pPr>
              <w:pStyle w:val="TAL"/>
              <w:keepNext w:val="0"/>
              <w:rPr>
                <w:szCs w:val="18"/>
              </w:rPr>
            </w:pPr>
          </w:p>
        </w:tc>
        <w:tc>
          <w:tcPr>
            <w:tcW w:w="1748" w:type="dxa"/>
          </w:tcPr>
          <w:p w14:paraId="78ABE2A6" w14:textId="77777777" w:rsidR="00460439" w:rsidRPr="003D4ABF" w:rsidRDefault="00460439" w:rsidP="00A748CB">
            <w:pPr>
              <w:pStyle w:val="TAL"/>
              <w:keepNext w:val="0"/>
            </w:pPr>
            <w:r w:rsidRPr="003D4ABF">
              <w:t>Yes</w:t>
            </w:r>
          </w:p>
        </w:tc>
        <w:tc>
          <w:tcPr>
            <w:tcW w:w="1627" w:type="dxa"/>
          </w:tcPr>
          <w:p w14:paraId="7522E9F2" w14:textId="77777777" w:rsidR="00460439" w:rsidRPr="003D4ABF" w:rsidRDefault="00460439" w:rsidP="00A748CB">
            <w:pPr>
              <w:pStyle w:val="TAL"/>
              <w:keepNext w:val="0"/>
            </w:pPr>
            <w:r w:rsidRPr="003D4ABF">
              <w:t>None</w:t>
            </w:r>
          </w:p>
        </w:tc>
      </w:tr>
      <w:tr w:rsidR="00460439" w:rsidRPr="003D4ABF" w14:paraId="46245348" w14:textId="77777777" w:rsidTr="00A748CB">
        <w:trPr>
          <w:cantSplit/>
        </w:trPr>
        <w:tc>
          <w:tcPr>
            <w:tcW w:w="1980" w:type="dxa"/>
          </w:tcPr>
          <w:p w14:paraId="5F778CEC" w14:textId="77777777" w:rsidR="00460439" w:rsidRPr="003D4ABF" w:rsidRDefault="00460439" w:rsidP="00A748CB">
            <w:pPr>
              <w:pStyle w:val="TAL"/>
              <w:keepNext w:val="0"/>
              <w:rPr>
                <w:b/>
                <w:szCs w:val="18"/>
              </w:rPr>
            </w:pPr>
            <w:r w:rsidRPr="003D4ABF">
              <w:rPr>
                <w:b/>
                <w:szCs w:val="18"/>
              </w:rPr>
              <w:t>N6-LAN Traffic Steering Enforcement Control (NOTE 18)</w:t>
            </w:r>
          </w:p>
        </w:tc>
        <w:tc>
          <w:tcPr>
            <w:tcW w:w="2912" w:type="dxa"/>
          </w:tcPr>
          <w:p w14:paraId="086626FC" w14:textId="77777777" w:rsidR="00460439" w:rsidRPr="003D4ABF" w:rsidRDefault="00460439" w:rsidP="00A748CB">
            <w:pPr>
              <w:pStyle w:val="TAL"/>
              <w:keepNext w:val="0"/>
              <w:rPr>
                <w:i/>
                <w:szCs w:val="18"/>
              </w:rPr>
            </w:pPr>
            <w:r w:rsidRPr="003D4ABF">
              <w:rPr>
                <w:i/>
                <w:szCs w:val="18"/>
              </w:rPr>
              <w:t>This part describes information required for N6-LAN Traffic Steering.</w:t>
            </w:r>
          </w:p>
        </w:tc>
        <w:tc>
          <w:tcPr>
            <w:tcW w:w="1364" w:type="dxa"/>
          </w:tcPr>
          <w:p w14:paraId="51F23E94" w14:textId="77777777" w:rsidR="00460439" w:rsidRPr="003D4ABF" w:rsidRDefault="00460439" w:rsidP="00A748CB">
            <w:pPr>
              <w:pStyle w:val="TAL"/>
              <w:keepNext w:val="0"/>
              <w:rPr>
                <w:szCs w:val="18"/>
              </w:rPr>
            </w:pPr>
          </w:p>
        </w:tc>
        <w:tc>
          <w:tcPr>
            <w:tcW w:w="1748" w:type="dxa"/>
          </w:tcPr>
          <w:p w14:paraId="555793F9" w14:textId="77777777" w:rsidR="00460439" w:rsidRPr="003D4ABF" w:rsidRDefault="00460439" w:rsidP="00A748CB">
            <w:pPr>
              <w:pStyle w:val="TAL"/>
              <w:keepNext w:val="0"/>
            </w:pPr>
          </w:p>
        </w:tc>
        <w:tc>
          <w:tcPr>
            <w:tcW w:w="1627" w:type="dxa"/>
          </w:tcPr>
          <w:p w14:paraId="1BD499FE" w14:textId="77777777" w:rsidR="00460439" w:rsidRPr="003D4ABF" w:rsidRDefault="00460439" w:rsidP="00A748CB">
            <w:pPr>
              <w:pStyle w:val="TAL"/>
              <w:keepNext w:val="0"/>
            </w:pPr>
          </w:p>
        </w:tc>
      </w:tr>
      <w:tr w:rsidR="00460439" w:rsidRPr="003D4ABF" w14:paraId="0AD665C6" w14:textId="77777777" w:rsidTr="00A748CB">
        <w:trPr>
          <w:cantSplit/>
        </w:trPr>
        <w:tc>
          <w:tcPr>
            <w:tcW w:w="1980" w:type="dxa"/>
          </w:tcPr>
          <w:p w14:paraId="7A9BB8DC" w14:textId="77777777" w:rsidR="00460439" w:rsidRPr="003D4ABF" w:rsidRDefault="00460439" w:rsidP="00A748CB">
            <w:pPr>
              <w:pStyle w:val="TAL"/>
              <w:keepNext w:val="0"/>
              <w:rPr>
                <w:szCs w:val="18"/>
              </w:rPr>
            </w:pPr>
            <w:r w:rsidRPr="003D4ABF">
              <w:t>Traffic steering policy identifier(s)</w:t>
            </w:r>
          </w:p>
        </w:tc>
        <w:tc>
          <w:tcPr>
            <w:tcW w:w="2912" w:type="dxa"/>
          </w:tcPr>
          <w:p w14:paraId="430FC99B" w14:textId="77777777" w:rsidR="00460439" w:rsidRPr="003D4ABF" w:rsidRDefault="00460439" w:rsidP="00A748CB">
            <w:pPr>
              <w:pStyle w:val="TAL"/>
              <w:keepNext w:val="0"/>
              <w:rPr>
                <w:szCs w:val="18"/>
              </w:rPr>
            </w:pPr>
            <w:r w:rsidRPr="003D4ABF">
              <w:rPr>
                <w:szCs w:val="18"/>
              </w:rPr>
              <w:t>Reference to a pre-configured traffic steering policy at the SMF</w:t>
            </w:r>
          </w:p>
          <w:p w14:paraId="4FB6188C" w14:textId="77777777" w:rsidR="00460439" w:rsidRPr="003D4ABF" w:rsidRDefault="00460439" w:rsidP="00A748CB">
            <w:pPr>
              <w:pStyle w:val="TAL"/>
              <w:keepNext w:val="0"/>
              <w:rPr>
                <w:szCs w:val="18"/>
              </w:rPr>
            </w:pPr>
            <w:r w:rsidRPr="003D4ABF">
              <w:rPr>
                <w:szCs w:val="18"/>
              </w:rPr>
              <w:t>(NOTE 12).</w:t>
            </w:r>
          </w:p>
        </w:tc>
        <w:tc>
          <w:tcPr>
            <w:tcW w:w="1364" w:type="dxa"/>
          </w:tcPr>
          <w:p w14:paraId="17D89984" w14:textId="77777777" w:rsidR="00460439" w:rsidRPr="003D4ABF" w:rsidRDefault="00460439" w:rsidP="00A748CB">
            <w:pPr>
              <w:pStyle w:val="TAL"/>
              <w:keepNext w:val="0"/>
              <w:rPr>
                <w:szCs w:val="18"/>
              </w:rPr>
            </w:pPr>
          </w:p>
        </w:tc>
        <w:tc>
          <w:tcPr>
            <w:tcW w:w="1748" w:type="dxa"/>
          </w:tcPr>
          <w:p w14:paraId="6B860A95" w14:textId="77777777" w:rsidR="00460439" w:rsidRPr="003D4ABF" w:rsidRDefault="00460439" w:rsidP="00A748CB">
            <w:pPr>
              <w:pStyle w:val="TAL"/>
              <w:keepNext w:val="0"/>
            </w:pPr>
            <w:r w:rsidRPr="003D4ABF">
              <w:t>Yes</w:t>
            </w:r>
          </w:p>
        </w:tc>
        <w:tc>
          <w:tcPr>
            <w:tcW w:w="1627" w:type="dxa"/>
          </w:tcPr>
          <w:p w14:paraId="1050E7B9" w14:textId="77777777" w:rsidR="00460439" w:rsidRPr="003D4ABF" w:rsidRDefault="00460439" w:rsidP="00A748CB">
            <w:pPr>
              <w:pStyle w:val="TAL"/>
              <w:keepNext w:val="0"/>
            </w:pPr>
            <w:r w:rsidRPr="003D4ABF">
              <w:t>None</w:t>
            </w:r>
          </w:p>
        </w:tc>
      </w:tr>
      <w:tr w:rsidR="00460439" w:rsidRPr="003D4ABF" w14:paraId="4727E560" w14:textId="77777777" w:rsidTr="00A748CB">
        <w:trPr>
          <w:cantSplit/>
        </w:trPr>
        <w:tc>
          <w:tcPr>
            <w:tcW w:w="1980" w:type="dxa"/>
          </w:tcPr>
          <w:p w14:paraId="5E0B0DEE" w14:textId="77777777" w:rsidR="00460439" w:rsidRPr="003D4ABF" w:rsidRDefault="00460439" w:rsidP="00A748CB">
            <w:pPr>
              <w:pStyle w:val="TAL"/>
              <w:keepNext w:val="0"/>
              <w:rPr>
                <w:szCs w:val="18"/>
              </w:rPr>
            </w:pPr>
            <w:r>
              <w:rPr>
                <w:szCs w:val="18"/>
              </w:rPr>
              <w:t>Metadata</w:t>
            </w:r>
          </w:p>
        </w:tc>
        <w:tc>
          <w:tcPr>
            <w:tcW w:w="2912" w:type="dxa"/>
          </w:tcPr>
          <w:p w14:paraId="69225BB8" w14:textId="77777777" w:rsidR="00460439" w:rsidRPr="003D4ABF" w:rsidRDefault="00460439" w:rsidP="00A748CB">
            <w:pPr>
              <w:pStyle w:val="TAL"/>
              <w:keepNext w:val="0"/>
              <w:rPr>
                <w:szCs w:val="18"/>
              </w:rPr>
            </w:pPr>
            <w:r>
              <w:rPr>
                <w:szCs w:val="18"/>
              </w:rPr>
              <w:t>Data provided by AF and included by UPF when forwarding traffic to N6-LAN.</w:t>
            </w:r>
          </w:p>
        </w:tc>
        <w:tc>
          <w:tcPr>
            <w:tcW w:w="1364" w:type="dxa"/>
          </w:tcPr>
          <w:p w14:paraId="66259023" w14:textId="77777777" w:rsidR="00460439" w:rsidRPr="003D4ABF" w:rsidRDefault="00460439" w:rsidP="00A748CB">
            <w:pPr>
              <w:pStyle w:val="TAL"/>
              <w:keepNext w:val="0"/>
              <w:rPr>
                <w:szCs w:val="18"/>
              </w:rPr>
            </w:pPr>
          </w:p>
        </w:tc>
        <w:tc>
          <w:tcPr>
            <w:tcW w:w="1748" w:type="dxa"/>
          </w:tcPr>
          <w:p w14:paraId="4A1776F1" w14:textId="77777777" w:rsidR="00460439" w:rsidRPr="003D4ABF" w:rsidRDefault="00460439" w:rsidP="00A748CB">
            <w:pPr>
              <w:pStyle w:val="TAL"/>
              <w:keepNext w:val="0"/>
            </w:pPr>
            <w:r w:rsidRPr="003D4ABF">
              <w:t>Yes</w:t>
            </w:r>
          </w:p>
        </w:tc>
        <w:tc>
          <w:tcPr>
            <w:tcW w:w="1627" w:type="dxa"/>
          </w:tcPr>
          <w:p w14:paraId="013AC86E" w14:textId="77777777" w:rsidR="00460439" w:rsidRPr="003D4ABF" w:rsidRDefault="00460439" w:rsidP="00A748CB">
            <w:pPr>
              <w:pStyle w:val="TAL"/>
              <w:keepNext w:val="0"/>
            </w:pPr>
            <w:r w:rsidRPr="003D4ABF">
              <w:t>Added</w:t>
            </w:r>
          </w:p>
        </w:tc>
      </w:tr>
      <w:tr w:rsidR="00460439" w:rsidRPr="003D4ABF" w14:paraId="0E26665F" w14:textId="77777777" w:rsidTr="00A748CB">
        <w:trPr>
          <w:cantSplit/>
        </w:trPr>
        <w:tc>
          <w:tcPr>
            <w:tcW w:w="1980" w:type="dxa"/>
          </w:tcPr>
          <w:p w14:paraId="60975D4E" w14:textId="77777777" w:rsidR="00460439" w:rsidRPr="003D4ABF" w:rsidRDefault="00460439" w:rsidP="00A748CB">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9E35EF1" w14:textId="77777777" w:rsidR="00460439" w:rsidRPr="003D4ABF" w:rsidRDefault="00460439" w:rsidP="00A748CB">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2BE02B8" w14:textId="77777777" w:rsidR="00460439" w:rsidRPr="003D4ABF" w:rsidRDefault="00460439" w:rsidP="00A748CB">
            <w:pPr>
              <w:pStyle w:val="TAL"/>
              <w:keepNext w:val="0"/>
              <w:rPr>
                <w:szCs w:val="18"/>
              </w:rPr>
            </w:pPr>
          </w:p>
        </w:tc>
        <w:tc>
          <w:tcPr>
            <w:tcW w:w="1748" w:type="dxa"/>
          </w:tcPr>
          <w:p w14:paraId="1E7B050B" w14:textId="77777777" w:rsidR="00460439" w:rsidRPr="003D4ABF" w:rsidRDefault="00460439" w:rsidP="00A748CB">
            <w:pPr>
              <w:pStyle w:val="TAL"/>
              <w:keepNext w:val="0"/>
            </w:pPr>
          </w:p>
        </w:tc>
        <w:tc>
          <w:tcPr>
            <w:tcW w:w="1627" w:type="dxa"/>
          </w:tcPr>
          <w:p w14:paraId="707D3350" w14:textId="77777777" w:rsidR="00460439" w:rsidRPr="003D4ABF" w:rsidRDefault="00460439" w:rsidP="00A748CB">
            <w:pPr>
              <w:pStyle w:val="TAL"/>
              <w:keepNext w:val="0"/>
            </w:pPr>
          </w:p>
        </w:tc>
      </w:tr>
      <w:tr w:rsidR="00460439" w:rsidRPr="003D4ABF" w14:paraId="71A255A9" w14:textId="77777777" w:rsidTr="00A748CB">
        <w:trPr>
          <w:cantSplit/>
        </w:trPr>
        <w:tc>
          <w:tcPr>
            <w:tcW w:w="1980" w:type="dxa"/>
          </w:tcPr>
          <w:p w14:paraId="723209F9" w14:textId="77777777" w:rsidR="00460439" w:rsidRPr="003D4ABF" w:rsidRDefault="00460439" w:rsidP="00A748CB">
            <w:pPr>
              <w:pStyle w:val="TAL"/>
              <w:keepNext w:val="0"/>
              <w:rPr>
                <w:b/>
                <w:szCs w:val="18"/>
              </w:rPr>
            </w:pPr>
            <w:r w:rsidRPr="003D4ABF">
              <w:t>Data Network Access Identifier</w:t>
            </w:r>
          </w:p>
        </w:tc>
        <w:tc>
          <w:tcPr>
            <w:tcW w:w="2912" w:type="dxa"/>
          </w:tcPr>
          <w:p w14:paraId="04B58FE5" w14:textId="77777777" w:rsidR="00460439" w:rsidRPr="003D4ABF" w:rsidRDefault="00460439" w:rsidP="00A748CB">
            <w:pPr>
              <w:pStyle w:val="TAL"/>
              <w:keepNext w:val="0"/>
              <w:rPr>
                <w:i/>
                <w:szCs w:val="18"/>
              </w:rPr>
            </w:pPr>
            <w:r w:rsidRPr="003D4ABF">
              <w:t>Identifier(s) of the target Data Network Access (DNAI). It is defined in clause 5.6.7 of TS 23.501 [2].</w:t>
            </w:r>
          </w:p>
        </w:tc>
        <w:tc>
          <w:tcPr>
            <w:tcW w:w="1364" w:type="dxa"/>
          </w:tcPr>
          <w:p w14:paraId="445DF02D" w14:textId="77777777" w:rsidR="00460439" w:rsidRPr="003D4ABF" w:rsidRDefault="00460439" w:rsidP="00A748CB">
            <w:pPr>
              <w:pStyle w:val="TAL"/>
              <w:keepNext w:val="0"/>
              <w:rPr>
                <w:szCs w:val="18"/>
              </w:rPr>
            </w:pPr>
          </w:p>
        </w:tc>
        <w:tc>
          <w:tcPr>
            <w:tcW w:w="1748" w:type="dxa"/>
          </w:tcPr>
          <w:p w14:paraId="62D3B9B9" w14:textId="77777777" w:rsidR="00460439" w:rsidRPr="003D4ABF" w:rsidRDefault="00460439" w:rsidP="00A748CB">
            <w:pPr>
              <w:pStyle w:val="TAL"/>
              <w:keepNext w:val="0"/>
            </w:pPr>
            <w:r w:rsidRPr="003D4ABF">
              <w:t>Yes</w:t>
            </w:r>
          </w:p>
        </w:tc>
        <w:tc>
          <w:tcPr>
            <w:tcW w:w="1627" w:type="dxa"/>
          </w:tcPr>
          <w:p w14:paraId="6F88E411" w14:textId="77777777" w:rsidR="00460439" w:rsidRPr="003D4ABF" w:rsidRDefault="00460439" w:rsidP="00A748CB">
            <w:pPr>
              <w:pStyle w:val="TAL"/>
              <w:keepNext w:val="0"/>
            </w:pPr>
            <w:r w:rsidRPr="003D4ABF">
              <w:t>Added</w:t>
            </w:r>
          </w:p>
        </w:tc>
      </w:tr>
      <w:tr w:rsidR="00460439" w:rsidRPr="003D4ABF" w14:paraId="62C586A2" w14:textId="77777777" w:rsidTr="00A748CB">
        <w:trPr>
          <w:cantSplit/>
        </w:trPr>
        <w:tc>
          <w:tcPr>
            <w:tcW w:w="1980" w:type="dxa"/>
          </w:tcPr>
          <w:p w14:paraId="7BBD2D67" w14:textId="77777777" w:rsidR="00460439" w:rsidRPr="003D4ABF" w:rsidRDefault="00460439" w:rsidP="00A748CB">
            <w:pPr>
              <w:pStyle w:val="TAL"/>
              <w:keepNext w:val="0"/>
              <w:rPr>
                <w:szCs w:val="18"/>
              </w:rPr>
            </w:pPr>
            <w:r w:rsidRPr="003D4ABF">
              <w:t>Per DNAI: Traffic steering policy identifier</w:t>
            </w:r>
          </w:p>
        </w:tc>
        <w:tc>
          <w:tcPr>
            <w:tcW w:w="2912" w:type="dxa"/>
          </w:tcPr>
          <w:p w14:paraId="2383AFBF" w14:textId="77777777" w:rsidR="00460439" w:rsidRPr="003D4ABF" w:rsidRDefault="00460439" w:rsidP="00A748CB">
            <w:pPr>
              <w:pStyle w:val="TAL"/>
              <w:keepNext w:val="0"/>
              <w:rPr>
                <w:szCs w:val="18"/>
              </w:rPr>
            </w:pPr>
            <w:r w:rsidRPr="003D4ABF">
              <w:rPr>
                <w:szCs w:val="18"/>
              </w:rPr>
              <w:t>Reference to a pre-configured traffic steering policy at the SMF</w:t>
            </w:r>
          </w:p>
          <w:p w14:paraId="0DF9F873" w14:textId="77777777" w:rsidR="00460439" w:rsidRPr="003D4ABF" w:rsidRDefault="00460439" w:rsidP="00A748CB">
            <w:pPr>
              <w:pStyle w:val="TAL"/>
              <w:keepNext w:val="0"/>
              <w:rPr>
                <w:szCs w:val="18"/>
              </w:rPr>
            </w:pPr>
            <w:r w:rsidRPr="003D4ABF">
              <w:rPr>
                <w:szCs w:val="18"/>
              </w:rPr>
              <w:t>(NOTE 19).</w:t>
            </w:r>
          </w:p>
        </w:tc>
        <w:tc>
          <w:tcPr>
            <w:tcW w:w="1364" w:type="dxa"/>
          </w:tcPr>
          <w:p w14:paraId="49BD00E2" w14:textId="77777777" w:rsidR="00460439" w:rsidRPr="003D4ABF" w:rsidRDefault="00460439" w:rsidP="00A748CB">
            <w:pPr>
              <w:pStyle w:val="TAL"/>
              <w:keepNext w:val="0"/>
              <w:rPr>
                <w:szCs w:val="18"/>
              </w:rPr>
            </w:pPr>
          </w:p>
        </w:tc>
        <w:tc>
          <w:tcPr>
            <w:tcW w:w="1748" w:type="dxa"/>
          </w:tcPr>
          <w:p w14:paraId="72D7C546" w14:textId="77777777" w:rsidR="00460439" w:rsidRPr="003D4ABF" w:rsidRDefault="00460439" w:rsidP="00A748CB">
            <w:pPr>
              <w:pStyle w:val="TAL"/>
              <w:keepNext w:val="0"/>
            </w:pPr>
            <w:r w:rsidRPr="003D4ABF">
              <w:t>Yes</w:t>
            </w:r>
          </w:p>
        </w:tc>
        <w:tc>
          <w:tcPr>
            <w:tcW w:w="1627" w:type="dxa"/>
          </w:tcPr>
          <w:p w14:paraId="5AB81334" w14:textId="77777777" w:rsidR="00460439" w:rsidRPr="003D4ABF" w:rsidRDefault="00460439" w:rsidP="00A748CB">
            <w:pPr>
              <w:pStyle w:val="TAL"/>
              <w:keepNext w:val="0"/>
            </w:pPr>
            <w:r w:rsidRPr="003D4ABF">
              <w:t>Added</w:t>
            </w:r>
          </w:p>
        </w:tc>
      </w:tr>
      <w:tr w:rsidR="00460439" w:rsidRPr="003D4ABF" w14:paraId="3D499301" w14:textId="77777777" w:rsidTr="00A748CB">
        <w:trPr>
          <w:cantSplit/>
        </w:trPr>
        <w:tc>
          <w:tcPr>
            <w:tcW w:w="1980" w:type="dxa"/>
          </w:tcPr>
          <w:p w14:paraId="4ECADF66" w14:textId="77777777" w:rsidR="00460439" w:rsidRPr="003D4ABF" w:rsidRDefault="00460439" w:rsidP="00A748CB">
            <w:pPr>
              <w:pStyle w:val="TAL"/>
              <w:keepNext w:val="0"/>
              <w:rPr>
                <w:b/>
                <w:szCs w:val="18"/>
              </w:rPr>
            </w:pPr>
            <w:r w:rsidRPr="003D4ABF">
              <w:t>Per DNAI: N6 traffic routing information</w:t>
            </w:r>
          </w:p>
        </w:tc>
        <w:tc>
          <w:tcPr>
            <w:tcW w:w="2912" w:type="dxa"/>
          </w:tcPr>
          <w:p w14:paraId="57E93122" w14:textId="77777777" w:rsidR="00460439" w:rsidRPr="003D4ABF" w:rsidRDefault="00460439" w:rsidP="00A748CB">
            <w:pPr>
              <w:pStyle w:val="TAL"/>
              <w:keepNext w:val="0"/>
              <w:rPr>
                <w:i/>
                <w:szCs w:val="18"/>
              </w:rPr>
            </w:pPr>
            <w:r w:rsidRPr="003D4ABF">
              <w:t>Describes the information necessary for traffic steering to the DNAI. It is described in clause 5.6.7 of TS 23.501 [2] (NOTE 19).</w:t>
            </w:r>
          </w:p>
        </w:tc>
        <w:tc>
          <w:tcPr>
            <w:tcW w:w="1364" w:type="dxa"/>
          </w:tcPr>
          <w:p w14:paraId="280EC077" w14:textId="77777777" w:rsidR="00460439" w:rsidRPr="003D4ABF" w:rsidRDefault="00460439" w:rsidP="00A748CB">
            <w:pPr>
              <w:pStyle w:val="TAL"/>
              <w:keepNext w:val="0"/>
              <w:rPr>
                <w:szCs w:val="18"/>
              </w:rPr>
            </w:pPr>
          </w:p>
        </w:tc>
        <w:tc>
          <w:tcPr>
            <w:tcW w:w="1748" w:type="dxa"/>
          </w:tcPr>
          <w:p w14:paraId="58FA6A46" w14:textId="77777777" w:rsidR="00460439" w:rsidRPr="003D4ABF" w:rsidRDefault="00460439" w:rsidP="00A748CB">
            <w:pPr>
              <w:pStyle w:val="TAL"/>
              <w:keepNext w:val="0"/>
            </w:pPr>
            <w:r w:rsidRPr="003D4ABF">
              <w:t>Yes</w:t>
            </w:r>
          </w:p>
        </w:tc>
        <w:tc>
          <w:tcPr>
            <w:tcW w:w="1627" w:type="dxa"/>
          </w:tcPr>
          <w:p w14:paraId="19CBDF7E" w14:textId="77777777" w:rsidR="00460439" w:rsidRPr="003D4ABF" w:rsidRDefault="00460439" w:rsidP="00A748CB">
            <w:pPr>
              <w:pStyle w:val="TAL"/>
              <w:keepNext w:val="0"/>
            </w:pPr>
            <w:r w:rsidRPr="003D4ABF">
              <w:t>Added</w:t>
            </w:r>
          </w:p>
        </w:tc>
      </w:tr>
      <w:tr w:rsidR="00460439" w:rsidRPr="003D4ABF" w14:paraId="41D72F77" w14:textId="77777777" w:rsidTr="00A748CB">
        <w:trPr>
          <w:cantSplit/>
        </w:trPr>
        <w:tc>
          <w:tcPr>
            <w:tcW w:w="1980" w:type="dxa"/>
          </w:tcPr>
          <w:p w14:paraId="4A9969F9" w14:textId="77777777" w:rsidR="00460439" w:rsidRPr="003D4ABF" w:rsidRDefault="00460439" w:rsidP="00A748CB">
            <w:pPr>
              <w:pStyle w:val="TAL"/>
              <w:keepNext w:val="0"/>
              <w:rPr>
                <w:b/>
                <w:szCs w:val="18"/>
              </w:rPr>
            </w:pPr>
            <w:r w:rsidRPr="003D4ABF">
              <w:t>Information on AF subscription to UP change events</w:t>
            </w:r>
          </w:p>
        </w:tc>
        <w:tc>
          <w:tcPr>
            <w:tcW w:w="2912" w:type="dxa"/>
          </w:tcPr>
          <w:p w14:paraId="7A8362C6" w14:textId="77777777" w:rsidR="00460439" w:rsidRPr="003D4ABF" w:rsidRDefault="00460439" w:rsidP="00A748CB">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1D7146A9" w14:textId="77777777" w:rsidR="00460439" w:rsidRPr="003D4ABF" w:rsidRDefault="00460439" w:rsidP="00A748CB">
            <w:pPr>
              <w:pStyle w:val="TAL"/>
              <w:keepNext w:val="0"/>
              <w:rPr>
                <w:szCs w:val="18"/>
              </w:rPr>
            </w:pPr>
          </w:p>
        </w:tc>
        <w:tc>
          <w:tcPr>
            <w:tcW w:w="1748" w:type="dxa"/>
          </w:tcPr>
          <w:p w14:paraId="1DB07745" w14:textId="77777777" w:rsidR="00460439" w:rsidRPr="003D4ABF" w:rsidRDefault="00460439" w:rsidP="00A748CB">
            <w:pPr>
              <w:pStyle w:val="TAL"/>
              <w:keepNext w:val="0"/>
            </w:pPr>
            <w:r w:rsidRPr="003D4ABF">
              <w:t>Yes</w:t>
            </w:r>
          </w:p>
        </w:tc>
        <w:tc>
          <w:tcPr>
            <w:tcW w:w="1627" w:type="dxa"/>
          </w:tcPr>
          <w:p w14:paraId="15DC5C8C" w14:textId="77777777" w:rsidR="00460439" w:rsidRPr="003D4ABF" w:rsidRDefault="00460439" w:rsidP="00A748CB">
            <w:pPr>
              <w:pStyle w:val="TAL"/>
              <w:keepNext w:val="0"/>
            </w:pPr>
            <w:r w:rsidRPr="003D4ABF">
              <w:t>Added</w:t>
            </w:r>
          </w:p>
        </w:tc>
      </w:tr>
      <w:tr w:rsidR="00460439" w:rsidRPr="003D4ABF" w14:paraId="2E107668" w14:textId="77777777" w:rsidTr="00A748CB">
        <w:trPr>
          <w:cantSplit/>
        </w:trPr>
        <w:tc>
          <w:tcPr>
            <w:tcW w:w="1980" w:type="dxa"/>
          </w:tcPr>
          <w:p w14:paraId="7744C271" w14:textId="77777777" w:rsidR="00460439" w:rsidRPr="003D4ABF" w:rsidRDefault="00460439" w:rsidP="00A748CB">
            <w:pPr>
              <w:pStyle w:val="TAL"/>
              <w:keepNext w:val="0"/>
              <w:rPr>
                <w:szCs w:val="18"/>
              </w:rPr>
            </w:pPr>
            <w:r w:rsidRPr="003D4ABF">
              <w:rPr>
                <w:szCs w:val="18"/>
              </w:rPr>
              <w:t>Indication of UE IP address preservation</w:t>
            </w:r>
          </w:p>
        </w:tc>
        <w:tc>
          <w:tcPr>
            <w:tcW w:w="2912" w:type="dxa"/>
          </w:tcPr>
          <w:p w14:paraId="23E45D91" w14:textId="77777777" w:rsidR="00460439" w:rsidRPr="003D4ABF" w:rsidRDefault="00460439" w:rsidP="00A748CB">
            <w:pPr>
              <w:pStyle w:val="TAL"/>
              <w:keepNext w:val="0"/>
              <w:rPr>
                <w:szCs w:val="18"/>
              </w:rPr>
            </w:pPr>
            <w:r w:rsidRPr="003D4ABF">
              <w:rPr>
                <w:szCs w:val="18"/>
              </w:rPr>
              <w:t>Indicates UE IP address should be preserved. It is defined in clause 5.6.7 of TS 23.501 [2].</w:t>
            </w:r>
          </w:p>
        </w:tc>
        <w:tc>
          <w:tcPr>
            <w:tcW w:w="1364" w:type="dxa"/>
          </w:tcPr>
          <w:p w14:paraId="0AE6488A" w14:textId="77777777" w:rsidR="00460439" w:rsidRPr="003D4ABF" w:rsidRDefault="00460439" w:rsidP="00A748CB">
            <w:pPr>
              <w:pStyle w:val="TAL"/>
              <w:keepNext w:val="0"/>
              <w:rPr>
                <w:szCs w:val="18"/>
              </w:rPr>
            </w:pPr>
          </w:p>
        </w:tc>
        <w:tc>
          <w:tcPr>
            <w:tcW w:w="1748" w:type="dxa"/>
          </w:tcPr>
          <w:p w14:paraId="3F7986D6" w14:textId="77777777" w:rsidR="00460439" w:rsidRPr="003D4ABF" w:rsidRDefault="00460439" w:rsidP="00A748CB">
            <w:pPr>
              <w:pStyle w:val="TAL"/>
              <w:keepNext w:val="0"/>
            </w:pPr>
            <w:r w:rsidRPr="003D4ABF">
              <w:t>Yes</w:t>
            </w:r>
          </w:p>
        </w:tc>
        <w:tc>
          <w:tcPr>
            <w:tcW w:w="1627" w:type="dxa"/>
          </w:tcPr>
          <w:p w14:paraId="34369C21" w14:textId="77777777" w:rsidR="00460439" w:rsidRPr="003D4ABF" w:rsidRDefault="00460439" w:rsidP="00A748CB">
            <w:pPr>
              <w:pStyle w:val="TAL"/>
              <w:keepNext w:val="0"/>
            </w:pPr>
            <w:r w:rsidRPr="003D4ABF">
              <w:t>Added</w:t>
            </w:r>
          </w:p>
        </w:tc>
      </w:tr>
      <w:tr w:rsidR="00460439" w:rsidRPr="003D4ABF" w14:paraId="021A9843" w14:textId="77777777" w:rsidTr="00A748CB">
        <w:trPr>
          <w:cantSplit/>
        </w:trPr>
        <w:tc>
          <w:tcPr>
            <w:tcW w:w="1980" w:type="dxa"/>
          </w:tcPr>
          <w:p w14:paraId="489B3425" w14:textId="77777777" w:rsidR="00460439" w:rsidRDefault="00460439" w:rsidP="00A748CB">
            <w:pPr>
              <w:pStyle w:val="TAL"/>
              <w:keepNext w:val="0"/>
              <w:rPr>
                <w:szCs w:val="18"/>
              </w:rPr>
            </w:pPr>
            <w:r w:rsidRPr="003D4ABF">
              <w:rPr>
                <w:szCs w:val="18"/>
              </w:rPr>
              <w:t>Indication of traffic correlation</w:t>
            </w:r>
          </w:p>
          <w:p w14:paraId="052C4A69" w14:textId="77777777" w:rsidR="00460439" w:rsidRPr="003D4ABF" w:rsidRDefault="00460439" w:rsidP="00A748CB">
            <w:pPr>
              <w:pStyle w:val="TAL"/>
              <w:keepNext w:val="0"/>
              <w:rPr>
                <w:szCs w:val="18"/>
              </w:rPr>
            </w:pPr>
            <w:r>
              <w:rPr>
                <w:szCs w:val="18"/>
              </w:rPr>
              <w:t>(NOTE 29)</w:t>
            </w:r>
          </w:p>
        </w:tc>
        <w:tc>
          <w:tcPr>
            <w:tcW w:w="2912" w:type="dxa"/>
          </w:tcPr>
          <w:p w14:paraId="0F2F3EE4" w14:textId="77777777" w:rsidR="00460439" w:rsidRPr="003D4ABF" w:rsidRDefault="00460439" w:rsidP="00A748CB">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228C72C4" w14:textId="77777777" w:rsidR="00460439" w:rsidRPr="003D4ABF" w:rsidRDefault="00460439" w:rsidP="00A748CB">
            <w:pPr>
              <w:pStyle w:val="TAL"/>
              <w:keepNext w:val="0"/>
              <w:rPr>
                <w:szCs w:val="18"/>
              </w:rPr>
            </w:pPr>
          </w:p>
        </w:tc>
        <w:tc>
          <w:tcPr>
            <w:tcW w:w="1748" w:type="dxa"/>
          </w:tcPr>
          <w:p w14:paraId="011B9D0D" w14:textId="77777777" w:rsidR="00460439" w:rsidRPr="003D4ABF" w:rsidRDefault="00460439" w:rsidP="00A748CB">
            <w:pPr>
              <w:pStyle w:val="TAL"/>
              <w:keepNext w:val="0"/>
            </w:pPr>
            <w:r w:rsidRPr="003D4ABF">
              <w:t>Yes</w:t>
            </w:r>
          </w:p>
        </w:tc>
        <w:tc>
          <w:tcPr>
            <w:tcW w:w="1627" w:type="dxa"/>
          </w:tcPr>
          <w:p w14:paraId="1B64B904" w14:textId="77777777" w:rsidR="00460439" w:rsidRPr="003D4ABF" w:rsidRDefault="00460439" w:rsidP="00A748CB">
            <w:pPr>
              <w:pStyle w:val="TAL"/>
              <w:keepNext w:val="0"/>
            </w:pPr>
            <w:r w:rsidRPr="003D4ABF">
              <w:t>Added</w:t>
            </w:r>
          </w:p>
        </w:tc>
      </w:tr>
      <w:tr w:rsidR="00460439" w:rsidRPr="003D4ABF" w14:paraId="74F7EACD" w14:textId="77777777" w:rsidTr="00A748CB">
        <w:trPr>
          <w:cantSplit/>
        </w:trPr>
        <w:tc>
          <w:tcPr>
            <w:tcW w:w="1980" w:type="dxa"/>
          </w:tcPr>
          <w:p w14:paraId="514FFE18" w14:textId="77777777" w:rsidR="00460439" w:rsidRPr="003D4ABF" w:rsidRDefault="00460439" w:rsidP="00A748CB">
            <w:pPr>
              <w:pStyle w:val="TAL"/>
              <w:keepNext w:val="0"/>
              <w:rPr>
                <w:szCs w:val="18"/>
              </w:rPr>
            </w:pPr>
            <w:r w:rsidRPr="003D4ABF">
              <w:rPr>
                <w:szCs w:val="18"/>
              </w:rPr>
              <w:lastRenderedPageBreak/>
              <w:t>Information on User Plane Latency requirements</w:t>
            </w:r>
          </w:p>
        </w:tc>
        <w:tc>
          <w:tcPr>
            <w:tcW w:w="2912" w:type="dxa"/>
          </w:tcPr>
          <w:p w14:paraId="04D3C650" w14:textId="77777777" w:rsidR="00460439" w:rsidRPr="003D4ABF" w:rsidRDefault="00460439" w:rsidP="00A748CB">
            <w:pPr>
              <w:pStyle w:val="TAL"/>
              <w:keepNext w:val="0"/>
              <w:rPr>
                <w:szCs w:val="18"/>
              </w:rPr>
            </w:pPr>
            <w:r w:rsidRPr="003D4ABF">
              <w:rPr>
                <w:szCs w:val="18"/>
              </w:rPr>
              <w:t>Indicates the user plane latency requirements. It is defined in clause 6.3.6 of TS 23.548 [33].</w:t>
            </w:r>
          </w:p>
        </w:tc>
        <w:tc>
          <w:tcPr>
            <w:tcW w:w="1364" w:type="dxa"/>
          </w:tcPr>
          <w:p w14:paraId="4B6BA6DB" w14:textId="77777777" w:rsidR="00460439" w:rsidRPr="003D4ABF" w:rsidRDefault="00460439" w:rsidP="00A748CB">
            <w:pPr>
              <w:pStyle w:val="TAL"/>
              <w:keepNext w:val="0"/>
              <w:rPr>
                <w:szCs w:val="18"/>
              </w:rPr>
            </w:pPr>
          </w:p>
        </w:tc>
        <w:tc>
          <w:tcPr>
            <w:tcW w:w="1748" w:type="dxa"/>
          </w:tcPr>
          <w:p w14:paraId="7BECF772" w14:textId="77777777" w:rsidR="00460439" w:rsidRPr="003D4ABF" w:rsidRDefault="00460439" w:rsidP="00A748CB">
            <w:pPr>
              <w:pStyle w:val="TAL"/>
              <w:keepNext w:val="0"/>
            </w:pPr>
            <w:r w:rsidRPr="003D4ABF">
              <w:t>Yes</w:t>
            </w:r>
          </w:p>
        </w:tc>
        <w:tc>
          <w:tcPr>
            <w:tcW w:w="1627" w:type="dxa"/>
          </w:tcPr>
          <w:p w14:paraId="4CDDD317" w14:textId="77777777" w:rsidR="00460439" w:rsidRPr="003D4ABF" w:rsidRDefault="00460439" w:rsidP="00A748CB">
            <w:pPr>
              <w:pStyle w:val="TAL"/>
              <w:keepNext w:val="0"/>
            </w:pPr>
            <w:r w:rsidRPr="003D4ABF">
              <w:t>Added</w:t>
            </w:r>
          </w:p>
        </w:tc>
      </w:tr>
      <w:tr w:rsidR="00460439" w:rsidRPr="003D4ABF" w14:paraId="72CA0590" w14:textId="77777777" w:rsidTr="00A748CB">
        <w:trPr>
          <w:cantSplit/>
        </w:trPr>
        <w:tc>
          <w:tcPr>
            <w:tcW w:w="1980" w:type="dxa"/>
          </w:tcPr>
          <w:p w14:paraId="65F7A552" w14:textId="77777777" w:rsidR="00460439" w:rsidRPr="003D4ABF" w:rsidRDefault="00460439" w:rsidP="00A748CB">
            <w:pPr>
              <w:pStyle w:val="TAL"/>
              <w:keepNext w:val="0"/>
              <w:rPr>
                <w:szCs w:val="18"/>
              </w:rPr>
            </w:pPr>
            <w:r w:rsidRPr="003D4ABF">
              <w:rPr>
                <w:szCs w:val="18"/>
              </w:rPr>
              <w:t>Indication for Simultaneous Connectivity at Edge Relocation</w:t>
            </w:r>
          </w:p>
        </w:tc>
        <w:tc>
          <w:tcPr>
            <w:tcW w:w="2912" w:type="dxa"/>
          </w:tcPr>
          <w:p w14:paraId="688E1586" w14:textId="77777777" w:rsidR="00460439" w:rsidRPr="003D4ABF" w:rsidRDefault="00460439" w:rsidP="00A748CB">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2DDCB49C" w14:textId="77777777" w:rsidR="00460439" w:rsidRPr="003D4ABF" w:rsidRDefault="00460439" w:rsidP="00A748CB">
            <w:pPr>
              <w:pStyle w:val="TAL"/>
              <w:keepNext w:val="0"/>
              <w:rPr>
                <w:szCs w:val="18"/>
              </w:rPr>
            </w:pPr>
          </w:p>
        </w:tc>
        <w:tc>
          <w:tcPr>
            <w:tcW w:w="1748" w:type="dxa"/>
          </w:tcPr>
          <w:p w14:paraId="070992FA" w14:textId="77777777" w:rsidR="00460439" w:rsidRPr="003D4ABF" w:rsidRDefault="00460439" w:rsidP="00A748CB">
            <w:pPr>
              <w:pStyle w:val="TAL"/>
              <w:keepNext w:val="0"/>
            </w:pPr>
            <w:r w:rsidRPr="003D4ABF">
              <w:t>Yes</w:t>
            </w:r>
          </w:p>
        </w:tc>
        <w:tc>
          <w:tcPr>
            <w:tcW w:w="1627" w:type="dxa"/>
          </w:tcPr>
          <w:p w14:paraId="15582D2E" w14:textId="77777777" w:rsidR="00460439" w:rsidRPr="003D4ABF" w:rsidRDefault="00460439" w:rsidP="00A748CB">
            <w:pPr>
              <w:pStyle w:val="TAL"/>
              <w:keepNext w:val="0"/>
            </w:pPr>
            <w:r w:rsidRPr="003D4ABF">
              <w:t>Added</w:t>
            </w:r>
          </w:p>
        </w:tc>
      </w:tr>
      <w:tr w:rsidR="00460439" w:rsidRPr="003D4ABF" w14:paraId="56C06EAF" w14:textId="77777777" w:rsidTr="00A748CB">
        <w:trPr>
          <w:cantSplit/>
        </w:trPr>
        <w:tc>
          <w:tcPr>
            <w:tcW w:w="1980" w:type="dxa"/>
          </w:tcPr>
          <w:p w14:paraId="4B446CEF" w14:textId="77777777" w:rsidR="00460439" w:rsidRPr="003D4ABF" w:rsidRDefault="00460439" w:rsidP="00A748CB">
            <w:pPr>
              <w:pStyle w:val="TAL"/>
              <w:keepNext w:val="0"/>
              <w:rPr>
                <w:szCs w:val="18"/>
              </w:rPr>
            </w:pPr>
            <w:r w:rsidRPr="003D4ABF">
              <w:rPr>
                <w:szCs w:val="18"/>
              </w:rPr>
              <w:t>Information for EAS IP Replacement in 5GC</w:t>
            </w:r>
          </w:p>
        </w:tc>
        <w:tc>
          <w:tcPr>
            <w:tcW w:w="2912" w:type="dxa"/>
          </w:tcPr>
          <w:p w14:paraId="1B13DDF9" w14:textId="77777777" w:rsidR="00460439" w:rsidRPr="003D4ABF" w:rsidRDefault="00460439" w:rsidP="00A748CB">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6437686E" w14:textId="77777777" w:rsidR="00460439" w:rsidRPr="003D4ABF" w:rsidRDefault="00460439" w:rsidP="00A748CB">
            <w:pPr>
              <w:pStyle w:val="TAL"/>
              <w:keepNext w:val="0"/>
              <w:rPr>
                <w:szCs w:val="18"/>
              </w:rPr>
            </w:pPr>
          </w:p>
        </w:tc>
        <w:tc>
          <w:tcPr>
            <w:tcW w:w="1748" w:type="dxa"/>
          </w:tcPr>
          <w:p w14:paraId="3CAE2F09" w14:textId="77777777" w:rsidR="00460439" w:rsidRPr="003D4ABF" w:rsidRDefault="00460439" w:rsidP="00A748CB">
            <w:pPr>
              <w:pStyle w:val="TAL"/>
              <w:keepNext w:val="0"/>
            </w:pPr>
            <w:r w:rsidRPr="003D4ABF">
              <w:t>Yes</w:t>
            </w:r>
          </w:p>
        </w:tc>
        <w:tc>
          <w:tcPr>
            <w:tcW w:w="1627" w:type="dxa"/>
          </w:tcPr>
          <w:p w14:paraId="014F3567" w14:textId="77777777" w:rsidR="00460439" w:rsidRPr="003D4ABF" w:rsidRDefault="00460439" w:rsidP="00A748CB">
            <w:pPr>
              <w:pStyle w:val="TAL"/>
              <w:keepNext w:val="0"/>
            </w:pPr>
            <w:r w:rsidRPr="003D4ABF">
              <w:t>Added</w:t>
            </w:r>
          </w:p>
        </w:tc>
      </w:tr>
      <w:tr w:rsidR="00460439" w:rsidRPr="003D4ABF" w14:paraId="098CA750" w14:textId="77777777" w:rsidTr="00A748CB">
        <w:trPr>
          <w:cantSplit/>
        </w:trPr>
        <w:tc>
          <w:tcPr>
            <w:tcW w:w="1980" w:type="dxa"/>
          </w:tcPr>
          <w:p w14:paraId="2F63073E" w14:textId="77777777" w:rsidR="00460439" w:rsidRPr="003D4ABF" w:rsidRDefault="00460439" w:rsidP="00A748CB">
            <w:pPr>
              <w:pStyle w:val="TAL"/>
              <w:keepNext w:val="0"/>
              <w:rPr>
                <w:szCs w:val="18"/>
              </w:rPr>
            </w:pPr>
            <w:r>
              <w:rPr>
                <w:szCs w:val="18"/>
              </w:rPr>
              <w:t>EAS Correlation indication</w:t>
            </w:r>
          </w:p>
        </w:tc>
        <w:tc>
          <w:tcPr>
            <w:tcW w:w="2912" w:type="dxa"/>
          </w:tcPr>
          <w:p w14:paraId="0519A866" w14:textId="77777777" w:rsidR="00460439" w:rsidRPr="003D4ABF" w:rsidRDefault="00460439" w:rsidP="00A748CB">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445E007C" w14:textId="77777777" w:rsidR="00460439" w:rsidRPr="003D4ABF" w:rsidRDefault="00460439" w:rsidP="00A748CB">
            <w:pPr>
              <w:pStyle w:val="TAL"/>
              <w:keepNext w:val="0"/>
              <w:rPr>
                <w:szCs w:val="18"/>
              </w:rPr>
            </w:pPr>
          </w:p>
        </w:tc>
        <w:tc>
          <w:tcPr>
            <w:tcW w:w="1748" w:type="dxa"/>
          </w:tcPr>
          <w:p w14:paraId="65456E0F" w14:textId="77777777" w:rsidR="00460439" w:rsidRPr="003D4ABF" w:rsidRDefault="00460439" w:rsidP="00A748CB">
            <w:pPr>
              <w:pStyle w:val="TAL"/>
              <w:keepNext w:val="0"/>
            </w:pPr>
            <w:r w:rsidRPr="003D4ABF">
              <w:t>Yes</w:t>
            </w:r>
          </w:p>
        </w:tc>
        <w:tc>
          <w:tcPr>
            <w:tcW w:w="1627" w:type="dxa"/>
          </w:tcPr>
          <w:p w14:paraId="339C2D8F" w14:textId="77777777" w:rsidR="00460439" w:rsidRPr="003D4ABF" w:rsidRDefault="00460439" w:rsidP="00A748CB">
            <w:pPr>
              <w:pStyle w:val="TAL"/>
              <w:keepNext w:val="0"/>
            </w:pPr>
            <w:r w:rsidRPr="003D4ABF">
              <w:t>Added</w:t>
            </w:r>
          </w:p>
        </w:tc>
      </w:tr>
      <w:tr w:rsidR="00460439" w:rsidRPr="003D4ABF" w14:paraId="323234EA" w14:textId="77777777" w:rsidTr="00A748CB">
        <w:trPr>
          <w:cantSplit/>
        </w:trPr>
        <w:tc>
          <w:tcPr>
            <w:tcW w:w="1980" w:type="dxa"/>
          </w:tcPr>
          <w:p w14:paraId="73FB4BCD" w14:textId="77777777" w:rsidR="00460439" w:rsidRPr="003D4ABF" w:rsidRDefault="00460439" w:rsidP="00A748CB">
            <w:pPr>
              <w:pStyle w:val="TAL"/>
              <w:keepNext w:val="0"/>
              <w:rPr>
                <w:szCs w:val="18"/>
              </w:rPr>
            </w:pPr>
            <w:r>
              <w:rPr>
                <w:szCs w:val="18"/>
              </w:rPr>
              <w:t>Traffic Correlation ID</w:t>
            </w:r>
          </w:p>
        </w:tc>
        <w:tc>
          <w:tcPr>
            <w:tcW w:w="2912" w:type="dxa"/>
          </w:tcPr>
          <w:p w14:paraId="0A97E9F7" w14:textId="77777777" w:rsidR="00460439" w:rsidRPr="003D4ABF" w:rsidRDefault="00460439" w:rsidP="00A748CB">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0F77131" w14:textId="77777777" w:rsidR="00460439" w:rsidRPr="003D4ABF" w:rsidRDefault="00460439" w:rsidP="00A748CB">
            <w:pPr>
              <w:pStyle w:val="TAL"/>
              <w:keepNext w:val="0"/>
              <w:rPr>
                <w:szCs w:val="18"/>
              </w:rPr>
            </w:pPr>
          </w:p>
        </w:tc>
        <w:tc>
          <w:tcPr>
            <w:tcW w:w="1748" w:type="dxa"/>
          </w:tcPr>
          <w:p w14:paraId="2FBE0AB7" w14:textId="77777777" w:rsidR="00460439" w:rsidRPr="003D4ABF" w:rsidRDefault="00460439" w:rsidP="00A748CB">
            <w:pPr>
              <w:pStyle w:val="TAL"/>
              <w:keepNext w:val="0"/>
            </w:pPr>
            <w:r w:rsidRPr="003D4ABF">
              <w:t>Yes</w:t>
            </w:r>
          </w:p>
        </w:tc>
        <w:tc>
          <w:tcPr>
            <w:tcW w:w="1627" w:type="dxa"/>
          </w:tcPr>
          <w:p w14:paraId="28ADE4E0" w14:textId="77777777" w:rsidR="00460439" w:rsidRPr="003D4ABF" w:rsidRDefault="00460439" w:rsidP="00A748CB">
            <w:pPr>
              <w:pStyle w:val="TAL"/>
              <w:keepNext w:val="0"/>
            </w:pPr>
            <w:r w:rsidRPr="003D4ABF">
              <w:t>Added</w:t>
            </w:r>
          </w:p>
        </w:tc>
      </w:tr>
      <w:tr w:rsidR="00460439" w:rsidRPr="003D4ABF" w14:paraId="345F876E" w14:textId="77777777" w:rsidTr="00A748CB">
        <w:trPr>
          <w:cantSplit/>
        </w:trPr>
        <w:tc>
          <w:tcPr>
            <w:tcW w:w="1980" w:type="dxa"/>
          </w:tcPr>
          <w:p w14:paraId="4B24B46F" w14:textId="77777777" w:rsidR="00460439" w:rsidRPr="003D4ABF" w:rsidRDefault="00460439" w:rsidP="00A748CB">
            <w:pPr>
              <w:pStyle w:val="TAL"/>
              <w:keepNext w:val="0"/>
              <w:rPr>
                <w:szCs w:val="18"/>
              </w:rPr>
            </w:pPr>
            <w:r>
              <w:rPr>
                <w:szCs w:val="18"/>
              </w:rPr>
              <w:t>Common EAS IP address</w:t>
            </w:r>
          </w:p>
        </w:tc>
        <w:tc>
          <w:tcPr>
            <w:tcW w:w="2912" w:type="dxa"/>
          </w:tcPr>
          <w:p w14:paraId="5A2AEA17" w14:textId="77777777" w:rsidR="00460439" w:rsidRPr="003D4ABF" w:rsidRDefault="00460439" w:rsidP="00A748CB">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B635BC2" w14:textId="77777777" w:rsidR="00460439" w:rsidRPr="003D4ABF" w:rsidRDefault="00460439" w:rsidP="00A748CB">
            <w:pPr>
              <w:pStyle w:val="TAL"/>
              <w:keepNext w:val="0"/>
              <w:rPr>
                <w:szCs w:val="18"/>
              </w:rPr>
            </w:pPr>
          </w:p>
        </w:tc>
        <w:tc>
          <w:tcPr>
            <w:tcW w:w="1748" w:type="dxa"/>
          </w:tcPr>
          <w:p w14:paraId="6DC3EE6D" w14:textId="77777777" w:rsidR="00460439" w:rsidRPr="003D4ABF" w:rsidRDefault="00460439" w:rsidP="00A748CB">
            <w:pPr>
              <w:pStyle w:val="TAL"/>
              <w:keepNext w:val="0"/>
            </w:pPr>
            <w:r w:rsidRPr="003D4ABF">
              <w:t>Yes</w:t>
            </w:r>
          </w:p>
        </w:tc>
        <w:tc>
          <w:tcPr>
            <w:tcW w:w="1627" w:type="dxa"/>
          </w:tcPr>
          <w:p w14:paraId="109EBA58" w14:textId="77777777" w:rsidR="00460439" w:rsidRPr="003D4ABF" w:rsidRDefault="00460439" w:rsidP="00A748CB">
            <w:pPr>
              <w:pStyle w:val="TAL"/>
              <w:keepNext w:val="0"/>
            </w:pPr>
            <w:r w:rsidRPr="003D4ABF">
              <w:t>Added</w:t>
            </w:r>
          </w:p>
        </w:tc>
      </w:tr>
      <w:tr w:rsidR="00460439" w:rsidRPr="003D4ABF" w14:paraId="18404573" w14:textId="77777777" w:rsidTr="00A748CB">
        <w:trPr>
          <w:cantSplit/>
        </w:trPr>
        <w:tc>
          <w:tcPr>
            <w:tcW w:w="1980" w:type="dxa"/>
          </w:tcPr>
          <w:p w14:paraId="4FDB490C" w14:textId="77777777" w:rsidR="00460439" w:rsidRPr="003D4ABF" w:rsidRDefault="00460439" w:rsidP="00A748CB">
            <w:pPr>
              <w:pStyle w:val="TAL"/>
              <w:keepNext w:val="0"/>
              <w:rPr>
                <w:szCs w:val="18"/>
              </w:rPr>
            </w:pPr>
            <w:r>
              <w:rPr>
                <w:szCs w:val="18"/>
              </w:rPr>
              <w:t>Common DNAI</w:t>
            </w:r>
          </w:p>
        </w:tc>
        <w:tc>
          <w:tcPr>
            <w:tcW w:w="2912" w:type="dxa"/>
          </w:tcPr>
          <w:p w14:paraId="2A8E3324" w14:textId="77777777" w:rsidR="00460439" w:rsidRPr="003D4ABF" w:rsidRDefault="00460439" w:rsidP="00A748CB">
            <w:pPr>
              <w:pStyle w:val="TAL"/>
              <w:keepNext w:val="0"/>
              <w:rPr>
                <w:szCs w:val="18"/>
              </w:rPr>
            </w:pPr>
            <w:r>
              <w:rPr>
                <w:szCs w:val="18"/>
              </w:rPr>
              <w:t>Common DNAI applicable to the set of UEs identified by a traffic correlation ID.</w:t>
            </w:r>
          </w:p>
        </w:tc>
        <w:tc>
          <w:tcPr>
            <w:tcW w:w="1364" w:type="dxa"/>
          </w:tcPr>
          <w:p w14:paraId="2C4CC77E" w14:textId="77777777" w:rsidR="00460439" w:rsidRPr="003D4ABF" w:rsidRDefault="00460439" w:rsidP="00A748CB">
            <w:pPr>
              <w:pStyle w:val="TAL"/>
              <w:keepNext w:val="0"/>
              <w:rPr>
                <w:szCs w:val="18"/>
              </w:rPr>
            </w:pPr>
          </w:p>
        </w:tc>
        <w:tc>
          <w:tcPr>
            <w:tcW w:w="1748" w:type="dxa"/>
          </w:tcPr>
          <w:p w14:paraId="188DF754" w14:textId="77777777" w:rsidR="00460439" w:rsidRPr="003D4ABF" w:rsidRDefault="00460439" w:rsidP="00A748CB">
            <w:pPr>
              <w:pStyle w:val="TAL"/>
              <w:keepNext w:val="0"/>
            </w:pPr>
            <w:r w:rsidRPr="003D4ABF">
              <w:t>Yes</w:t>
            </w:r>
          </w:p>
        </w:tc>
        <w:tc>
          <w:tcPr>
            <w:tcW w:w="1627" w:type="dxa"/>
          </w:tcPr>
          <w:p w14:paraId="19562118" w14:textId="77777777" w:rsidR="00460439" w:rsidRPr="003D4ABF" w:rsidRDefault="00460439" w:rsidP="00A748CB">
            <w:pPr>
              <w:pStyle w:val="TAL"/>
              <w:keepNext w:val="0"/>
            </w:pPr>
            <w:r w:rsidRPr="003D4ABF">
              <w:t>Added</w:t>
            </w:r>
          </w:p>
        </w:tc>
      </w:tr>
      <w:tr w:rsidR="00460439" w:rsidRPr="003D4ABF" w14:paraId="1DCB96B0" w14:textId="77777777" w:rsidTr="00A748CB">
        <w:trPr>
          <w:cantSplit/>
        </w:trPr>
        <w:tc>
          <w:tcPr>
            <w:tcW w:w="1980" w:type="dxa"/>
          </w:tcPr>
          <w:p w14:paraId="74B51B4D" w14:textId="77777777" w:rsidR="00460439" w:rsidRPr="003D4ABF" w:rsidRDefault="00460439" w:rsidP="00A748CB">
            <w:pPr>
              <w:pStyle w:val="TAL"/>
              <w:keepNext w:val="0"/>
              <w:rPr>
                <w:szCs w:val="18"/>
              </w:rPr>
            </w:pPr>
            <w:r>
              <w:rPr>
                <w:szCs w:val="18"/>
              </w:rPr>
              <w:t>FQDN(s)</w:t>
            </w:r>
          </w:p>
        </w:tc>
        <w:tc>
          <w:tcPr>
            <w:tcW w:w="2912" w:type="dxa"/>
          </w:tcPr>
          <w:p w14:paraId="62E54099" w14:textId="77777777" w:rsidR="00460439" w:rsidRPr="003D4ABF" w:rsidRDefault="00460439" w:rsidP="00A748CB">
            <w:pPr>
              <w:pStyle w:val="TAL"/>
              <w:keepNext w:val="0"/>
              <w:rPr>
                <w:szCs w:val="18"/>
              </w:rPr>
            </w:pPr>
            <w:r>
              <w:rPr>
                <w:szCs w:val="18"/>
              </w:rPr>
              <w:t>FQDN(s) for the application indicated in the PCC rule (see clause 5.6.7 of TS 23.501 [2]).</w:t>
            </w:r>
          </w:p>
        </w:tc>
        <w:tc>
          <w:tcPr>
            <w:tcW w:w="1364" w:type="dxa"/>
          </w:tcPr>
          <w:p w14:paraId="0FEC0F84" w14:textId="77777777" w:rsidR="00460439" w:rsidRPr="003D4ABF" w:rsidRDefault="00460439" w:rsidP="00A748CB">
            <w:pPr>
              <w:pStyle w:val="TAL"/>
              <w:keepNext w:val="0"/>
              <w:rPr>
                <w:szCs w:val="18"/>
              </w:rPr>
            </w:pPr>
          </w:p>
        </w:tc>
        <w:tc>
          <w:tcPr>
            <w:tcW w:w="1748" w:type="dxa"/>
          </w:tcPr>
          <w:p w14:paraId="6E1BFDF0" w14:textId="77777777" w:rsidR="00460439" w:rsidRPr="003D4ABF" w:rsidRDefault="00460439" w:rsidP="00A748CB">
            <w:pPr>
              <w:pStyle w:val="TAL"/>
              <w:keepNext w:val="0"/>
            </w:pPr>
            <w:r w:rsidRPr="003D4ABF">
              <w:t>Yes</w:t>
            </w:r>
          </w:p>
        </w:tc>
        <w:tc>
          <w:tcPr>
            <w:tcW w:w="1627" w:type="dxa"/>
          </w:tcPr>
          <w:p w14:paraId="42E9C8DD" w14:textId="77777777" w:rsidR="00460439" w:rsidRPr="003D4ABF" w:rsidRDefault="00460439" w:rsidP="00A748CB">
            <w:pPr>
              <w:pStyle w:val="TAL"/>
              <w:keepNext w:val="0"/>
            </w:pPr>
            <w:r w:rsidRPr="003D4ABF">
              <w:t>Added</w:t>
            </w:r>
          </w:p>
        </w:tc>
      </w:tr>
      <w:tr w:rsidR="00460439" w:rsidRPr="003D4ABF" w14:paraId="233917E9" w14:textId="77777777" w:rsidTr="00A748CB">
        <w:trPr>
          <w:cantSplit/>
        </w:trPr>
        <w:tc>
          <w:tcPr>
            <w:tcW w:w="1980" w:type="dxa"/>
          </w:tcPr>
          <w:p w14:paraId="26608D98" w14:textId="77777777" w:rsidR="00460439" w:rsidRPr="003D4ABF" w:rsidRDefault="00460439" w:rsidP="00A748CB">
            <w:pPr>
              <w:pStyle w:val="TAL"/>
              <w:keepNext w:val="0"/>
              <w:rPr>
                <w:szCs w:val="18"/>
              </w:rPr>
            </w:pPr>
            <w:r>
              <w:rPr>
                <w:szCs w:val="18"/>
              </w:rPr>
              <w:t>Indication of considering N6 delay</w:t>
            </w:r>
          </w:p>
        </w:tc>
        <w:tc>
          <w:tcPr>
            <w:tcW w:w="2912" w:type="dxa"/>
          </w:tcPr>
          <w:p w14:paraId="6124C7C6" w14:textId="77777777" w:rsidR="00460439" w:rsidRPr="003D4ABF" w:rsidRDefault="00460439" w:rsidP="00A748CB">
            <w:pPr>
              <w:pStyle w:val="TAL"/>
              <w:keepNext w:val="0"/>
              <w:rPr>
                <w:szCs w:val="18"/>
              </w:rPr>
            </w:pPr>
            <w:r>
              <w:rPr>
                <w:szCs w:val="18"/>
              </w:rPr>
              <w:t>Indicates to consider the N6 delay measurement.</w:t>
            </w:r>
          </w:p>
        </w:tc>
        <w:tc>
          <w:tcPr>
            <w:tcW w:w="1364" w:type="dxa"/>
          </w:tcPr>
          <w:p w14:paraId="5B10E2AD" w14:textId="77777777" w:rsidR="00460439" w:rsidRPr="003D4ABF" w:rsidRDefault="00460439" w:rsidP="00A748CB">
            <w:pPr>
              <w:pStyle w:val="TAL"/>
              <w:keepNext w:val="0"/>
              <w:rPr>
                <w:szCs w:val="18"/>
              </w:rPr>
            </w:pPr>
          </w:p>
        </w:tc>
        <w:tc>
          <w:tcPr>
            <w:tcW w:w="1748" w:type="dxa"/>
          </w:tcPr>
          <w:p w14:paraId="31D4E855" w14:textId="77777777" w:rsidR="00460439" w:rsidRPr="003D4ABF" w:rsidRDefault="00460439" w:rsidP="00A748CB">
            <w:pPr>
              <w:pStyle w:val="TAL"/>
              <w:keepNext w:val="0"/>
            </w:pPr>
            <w:r w:rsidRPr="003D4ABF">
              <w:t>Yes</w:t>
            </w:r>
          </w:p>
        </w:tc>
        <w:tc>
          <w:tcPr>
            <w:tcW w:w="1627" w:type="dxa"/>
          </w:tcPr>
          <w:p w14:paraId="4FE1C46B" w14:textId="77777777" w:rsidR="00460439" w:rsidRPr="003D4ABF" w:rsidRDefault="00460439" w:rsidP="00A748CB">
            <w:pPr>
              <w:pStyle w:val="TAL"/>
              <w:keepNext w:val="0"/>
            </w:pPr>
            <w:r w:rsidRPr="003D4ABF">
              <w:t>Added</w:t>
            </w:r>
          </w:p>
        </w:tc>
      </w:tr>
      <w:tr w:rsidR="00460439" w:rsidRPr="003D4ABF" w14:paraId="04B4227F" w14:textId="77777777" w:rsidTr="00A748CB">
        <w:trPr>
          <w:cantSplit/>
        </w:trPr>
        <w:tc>
          <w:tcPr>
            <w:tcW w:w="1980" w:type="dxa"/>
          </w:tcPr>
          <w:p w14:paraId="605713B8" w14:textId="77777777" w:rsidR="00460439" w:rsidRPr="003D4ABF" w:rsidRDefault="00460439" w:rsidP="00A748CB">
            <w:pPr>
              <w:pStyle w:val="TAL"/>
              <w:keepNext w:val="0"/>
              <w:rPr>
                <w:szCs w:val="18"/>
              </w:rPr>
            </w:pPr>
            <w:r>
              <w:rPr>
                <w:szCs w:val="18"/>
              </w:rPr>
              <w:t>NEF information</w:t>
            </w:r>
          </w:p>
        </w:tc>
        <w:tc>
          <w:tcPr>
            <w:tcW w:w="2912" w:type="dxa"/>
          </w:tcPr>
          <w:p w14:paraId="079C5E07" w14:textId="77777777" w:rsidR="00460439" w:rsidRPr="003D4ABF" w:rsidRDefault="00460439" w:rsidP="00A748CB">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4CFE067" w14:textId="77777777" w:rsidR="00460439" w:rsidRPr="003D4ABF" w:rsidRDefault="00460439" w:rsidP="00A748CB">
            <w:pPr>
              <w:pStyle w:val="TAL"/>
              <w:keepNext w:val="0"/>
              <w:rPr>
                <w:szCs w:val="18"/>
              </w:rPr>
            </w:pPr>
          </w:p>
        </w:tc>
        <w:tc>
          <w:tcPr>
            <w:tcW w:w="1748" w:type="dxa"/>
          </w:tcPr>
          <w:p w14:paraId="05E08931" w14:textId="77777777" w:rsidR="00460439" w:rsidRPr="003D4ABF" w:rsidRDefault="00460439" w:rsidP="00A748CB">
            <w:pPr>
              <w:pStyle w:val="TAL"/>
              <w:keepNext w:val="0"/>
            </w:pPr>
            <w:r w:rsidRPr="003D4ABF">
              <w:t>Yes</w:t>
            </w:r>
          </w:p>
        </w:tc>
        <w:tc>
          <w:tcPr>
            <w:tcW w:w="1627" w:type="dxa"/>
          </w:tcPr>
          <w:p w14:paraId="11FBD201" w14:textId="77777777" w:rsidR="00460439" w:rsidRPr="003D4ABF" w:rsidRDefault="00460439" w:rsidP="00A748CB">
            <w:pPr>
              <w:pStyle w:val="TAL"/>
              <w:keepNext w:val="0"/>
            </w:pPr>
            <w:r w:rsidRPr="003D4ABF">
              <w:t>Added</w:t>
            </w:r>
          </w:p>
        </w:tc>
      </w:tr>
      <w:tr w:rsidR="00460439" w:rsidRPr="003D4ABF" w14:paraId="49C6B576" w14:textId="77777777" w:rsidTr="00A748CB">
        <w:trPr>
          <w:cantSplit/>
        </w:trPr>
        <w:tc>
          <w:tcPr>
            <w:tcW w:w="1980" w:type="dxa"/>
          </w:tcPr>
          <w:p w14:paraId="0D9C031C" w14:textId="77777777" w:rsidR="00460439" w:rsidRPr="00127623" w:rsidRDefault="00460439" w:rsidP="00A748CB">
            <w:pPr>
              <w:pStyle w:val="TAL"/>
              <w:keepNext w:val="0"/>
              <w:rPr>
                <w:b/>
              </w:rPr>
            </w:pPr>
            <w:r w:rsidRPr="00127623">
              <w:rPr>
                <w:b/>
              </w:rPr>
              <w:t>Handling of Payload Headers Control (NOTE</w:t>
            </w:r>
            <w:r>
              <w:rPr>
                <w:b/>
              </w:rPr>
              <w:t> </w:t>
            </w:r>
            <w:r w:rsidRPr="00127623">
              <w:rPr>
                <w:b/>
              </w:rPr>
              <w:t>18)</w:t>
            </w:r>
          </w:p>
        </w:tc>
        <w:tc>
          <w:tcPr>
            <w:tcW w:w="2912" w:type="dxa"/>
          </w:tcPr>
          <w:p w14:paraId="352FF9A7" w14:textId="77777777" w:rsidR="00460439" w:rsidRPr="003D4ABF" w:rsidRDefault="00460439" w:rsidP="00A748CB">
            <w:pPr>
              <w:pStyle w:val="TAL"/>
              <w:keepNext w:val="0"/>
              <w:rPr>
                <w:i/>
                <w:lang w:eastAsia="ja-JP"/>
              </w:rPr>
            </w:pPr>
            <w:r>
              <w:rPr>
                <w:i/>
                <w:lang w:eastAsia="ja-JP"/>
              </w:rPr>
              <w:t>This part describes information required for Handling of Payload Headers Control.</w:t>
            </w:r>
          </w:p>
        </w:tc>
        <w:tc>
          <w:tcPr>
            <w:tcW w:w="1364" w:type="dxa"/>
          </w:tcPr>
          <w:p w14:paraId="0C894327" w14:textId="77777777" w:rsidR="00460439" w:rsidRPr="003D4ABF" w:rsidRDefault="00460439" w:rsidP="00A748CB">
            <w:pPr>
              <w:pStyle w:val="TAL"/>
              <w:keepNext w:val="0"/>
              <w:rPr>
                <w:szCs w:val="18"/>
              </w:rPr>
            </w:pPr>
          </w:p>
        </w:tc>
        <w:tc>
          <w:tcPr>
            <w:tcW w:w="1748" w:type="dxa"/>
          </w:tcPr>
          <w:p w14:paraId="08E1ED96" w14:textId="77777777" w:rsidR="00460439" w:rsidRPr="003D4ABF" w:rsidRDefault="00460439" w:rsidP="00A748CB">
            <w:pPr>
              <w:pStyle w:val="TAL"/>
              <w:keepNext w:val="0"/>
            </w:pPr>
          </w:p>
        </w:tc>
        <w:tc>
          <w:tcPr>
            <w:tcW w:w="1627" w:type="dxa"/>
          </w:tcPr>
          <w:p w14:paraId="5E6452BB" w14:textId="77777777" w:rsidR="00460439" w:rsidRPr="003D4ABF" w:rsidRDefault="00460439" w:rsidP="00A748CB">
            <w:pPr>
              <w:pStyle w:val="TAL"/>
              <w:keepNext w:val="0"/>
            </w:pPr>
          </w:p>
        </w:tc>
      </w:tr>
      <w:tr w:rsidR="00460439" w:rsidRPr="003D4ABF" w14:paraId="46AD94D4" w14:textId="77777777" w:rsidTr="00A748CB">
        <w:trPr>
          <w:cantSplit/>
        </w:trPr>
        <w:tc>
          <w:tcPr>
            <w:tcW w:w="1980" w:type="dxa"/>
          </w:tcPr>
          <w:p w14:paraId="672C4E6D" w14:textId="77777777" w:rsidR="00460439" w:rsidRPr="003D4ABF" w:rsidRDefault="00460439" w:rsidP="00A748CB">
            <w:pPr>
              <w:pStyle w:val="TAL"/>
              <w:keepNext w:val="0"/>
            </w:pPr>
            <w:r>
              <w:t>Header Handling Control information</w:t>
            </w:r>
          </w:p>
        </w:tc>
        <w:tc>
          <w:tcPr>
            <w:tcW w:w="2912" w:type="dxa"/>
          </w:tcPr>
          <w:p w14:paraId="29C98E48" w14:textId="77777777" w:rsidR="00460439" w:rsidRPr="003D4ABF" w:rsidRDefault="00460439" w:rsidP="00A748CB">
            <w:pPr>
              <w:pStyle w:val="TAL"/>
              <w:keepNext w:val="0"/>
              <w:rPr>
                <w:lang w:eastAsia="ja-JP"/>
              </w:rPr>
            </w:pPr>
            <w:r>
              <w:rPr>
                <w:lang w:eastAsia="ja-JP"/>
              </w:rPr>
              <w:t>Information required for Handling of Payload Headers (see clause 5.6.17 of TS 23.501 [2])</w:t>
            </w:r>
          </w:p>
        </w:tc>
        <w:tc>
          <w:tcPr>
            <w:tcW w:w="1364" w:type="dxa"/>
          </w:tcPr>
          <w:p w14:paraId="34641C1A" w14:textId="77777777" w:rsidR="00460439" w:rsidRPr="003D4ABF" w:rsidRDefault="00460439" w:rsidP="00A748CB">
            <w:pPr>
              <w:pStyle w:val="TAL"/>
              <w:keepNext w:val="0"/>
              <w:rPr>
                <w:szCs w:val="18"/>
              </w:rPr>
            </w:pPr>
          </w:p>
        </w:tc>
        <w:tc>
          <w:tcPr>
            <w:tcW w:w="1748" w:type="dxa"/>
          </w:tcPr>
          <w:p w14:paraId="7F96D0E8" w14:textId="77777777" w:rsidR="00460439" w:rsidRPr="003D4ABF" w:rsidRDefault="00460439" w:rsidP="00A748CB">
            <w:pPr>
              <w:pStyle w:val="TAL"/>
              <w:keepNext w:val="0"/>
            </w:pPr>
            <w:r w:rsidRPr="003D4ABF">
              <w:t>Yes</w:t>
            </w:r>
          </w:p>
        </w:tc>
        <w:tc>
          <w:tcPr>
            <w:tcW w:w="1627" w:type="dxa"/>
          </w:tcPr>
          <w:p w14:paraId="57D94EB7" w14:textId="77777777" w:rsidR="00460439" w:rsidRPr="003D4ABF" w:rsidRDefault="00460439" w:rsidP="00A748CB">
            <w:pPr>
              <w:pStyle w:val="TAL"/>
              <w:keepNext w:val="0"/>
            </w:pPr>
            <w:r w:rsidRPr="003D4ABF">
              <w:t>Added</w:t>
            </w:r>
          </w:p>
        </w:tc>
      </w:tr>
      <w:tr w:rsidR="00460439" w:rsidRPr="003D4ABF" w14:paraId="1C48DCF6" w14:textId="77777777" w:rsidTr="00A748CB">
        <w:trPr>
          <w:cantSplit/>
        </w:trPr>
        <w:tc>
          <w:tcPr>
            <w:tcW w:w="1980" w:type="dxa"/>
          </w:tcPr>
          <w:p w14:paraId="0C335466" w14:textId="77777777" w:rsidR="00460439" w:rsidRPr="003D4ABF" w:rsidRDefault="00460439" w:rsidP="00A748CB">
            <w:pPr>
              <w:pStyle w:val="TAL"/>
              <w:keepNext w:val="0"/>
            </w:pPr>
            <w:r w:rsidRPr="003D4ABF">
              <w:rPr>
                <w:b/>
                <w:szCs w:val="18"/>
              </w:rPr>
              <w:t>NBIFOM related control Information</w:t>
            </w:r>
          </w:p>
        </w:tc>
        <w:tc>
          <w:tcPr>
            <w:tcW w:w="2912" w:type="dxa"/>
          </w:tcPr>
          <w:p w14:paraId="28397631" w14:textId="77777777" w:rsidR="00460439" w:rsidRPr="003D4ABF" w:rsidRDefault="00460439" w:rsidP="00A748CB">
            <w:pPr>
              <w:pStyle w:val="TAL"/>
              <w:keepNext w:val="0"/>
            </w:pPr>
            <w:r w:rsidRPr="003D4ABF">
              <w:rPr>
                <w:i/>
                <w:szCs w:val="18"/>
              </w:rPr>
              <w:t>This part describes PCC rule information related with NBIFOM.</w:t>
            </w:r>
          </w:p>
        </w:tc>
        <w:tc>
          <w:tcPr>
            <w:tcW w:w="1364" w:type="dxa"/>
          </w:tcPr>
          <w:p w14:paraId="3F7804ED" w14:textId="77777777" w:rsidR="00460439" w:rsidRPr="003D4ABF" w:rsidRDefault="00460439" w:rsidP="00A748CB">
            <w:pPr>
              <w:pStyle w:val="TAL"/>
              <w:keepNext w:val="0"/>
              <w:rPr>
                <w:szCs w:val="18"/>
              </w:rPr>
            </w:pPr>
          </w:p>
        </w:tc>
        <w:tc>
          <w:tcPr>
            <w:tcW w:w="1748" w:type="dxa"/>
          </w:tcPr>
          <w:p w14:paraId="7A61CABE" w14:textId="77777777" w:rsidR="00460439" w:rsidRPr="003D4ABF" w:rsidRDefault="00460439" w:rsidP="00A748CB">
            <w:pPr>
              <w:pStyle w:val="TAL"/>
              <w:keepNext w:val="0"/>
            </w:pPr>
          </w:p>
        </w:tc>
        <w:tc>
          <w:tcPr>
            <w:tcW w:w="1627" w:type="dxa"/>
          </w:tcPr>
          <w:p w14:paraId="14ABC247" w14:textId="77777777" w:rsidR="00460439" w:rsidRPr="003D4ABF" w:rsidRDefault="00460439" w:rsidP="00A748CB">
            <w:pPr>
              <w:pStyle w:val="TAL"/>
              <w:keepNext w:val="0"/>
            </w:pPr>
          </w:p>
        </w:tc>
      </w:tr>
      <w:tr w:rsidR="00460439" w:rsidRPr="003D4ABF" w14:paraId="4E75AB8B" w14:textId="77777777" w:rsidTr="00A748CB">
        <w:trPr>
          <w:cantSplit/>
        </w:trPr>
        <w:tc>
          <w:tcPr>
            <w:tcW w:w="1980" w:type="dxa"/>
          </w:tcPr>
          <w:p w14:paraId="32518191" w14:textId="77777777" w:rsidR="00460439" w:rsidRPr="003D4ABF" w:rsidRDefault="00460439" w:rsidP="00A748CB">
            <w:pPr>
              <w:pStyle w:val="TAL"/>
              <w:keepNext w:val="0"/>
            </w:pPr>
            <w:r w:rsidRPr="003D4ABF">
              <w:rPr>
                <w:szCs w:val="18"/>
              </w:rPr>
              <w:t>Allowed Access Type</w:t>
            </w:r>
          </w:p>
        </w:tc>
        <w:tc>
          <w:tcPr>
            <w:tcW w:w="2912" w:type="dxa"/>
          </w:tcPr>
          <w:p w14:paraId="7BE453FD" w14:textId="77777777" w:rsidR="00460439" w:rsidRPr="003D4ABF" w:rsidRDefault="00460439" w:rsidP="00A748CB">
            <w:pPr>
              <w:pStyle w:val="TAL"/>
              <w:keepNext w:val="0"/>
            </w:pPr>
            <w:r w:rsidRPr="003D4ABF">
              <w:rPr>
                <w:szCs w:val="18"/>
              </w:rPr>
              <w:t>The access to be used for traffic identified by the PCC rule.</w:t>
            </w:r>
          </w:p>
        </w:tc>
        <w:tc>
          <w:tcPr>
            <w:tcW w:w="1364" w:type="dxa"/>
          </w:tcPr>
          <w:p w14:paraId="01771995" w14:textId="77777777" w:rsidR="00460439" w:rsidRPr="003D4ABF" w:rsidRDefault="00460439" w:rsidP="00A748CB">
            <w:pPr>
              <w:pStyle w:val="TAL"/>
              <w:keepNext w:val="0"/>
              <w:rPr>
                <w:szCs w:val="18"/>
              </w:rPr>
            </w:pPr>
          </w:p>
        </w:tc>
        <w:tc>
          <w:tcPr>
            <w:tcW w:w="1748" w:type="dxa"/>
          </w:tcPr>
          <w:p w14:paraId="511D2898" w14:textId="77777777" w:rsidR="00460439" w:rsidRPr="003D4ABF" w:rsidRDefault="00460439" w:rsidP="00A748CB">
            <w:pPr>
              <w:pStyle w:val="TAL"/>
              <w:keepNext w:val="0"/>
            </w:pPr>
          </w:p>
        </w:tc>
        <w:tc>
          <w:tcPr>
            <w:tcW w:w="1627" w:type="dxa"/>
          </w:tcPr>
          <w:p w14:paraId="66AB234A" w14:textId="77777777" w:rsidR="00460439" w:rsidRPr="003D4ABF" w:rsidRDefault="00460439" w:rsidP="00A748CB">
            <w:pPr>
              <w:pStyle w:val="TAL"/>
              <w:keepNext w:val="0"/>
            </w:pPr>
            <w:r w:rsidRPr="003D4ABF">
              <w:t>Removed</w:t>
            </w:r>
          </w:p>
        </w:tc>
      </w:tr>
      <w:tr w:rsidR="00460439" w:rsidRPr="003D4ABF" w14:paraId="01D60132" w14:textId="77777777" w:rsidTr="00A748CB">
        <w:trPr>
          <w:cantSplit/>
        </w:trPr>
        <w:tc>
          <w:tcPr>
            <w:tcW w:w="1980" w:type="dxa"/>
          </w:tcPr>
          <w:p w14:paraId="1342CF49" w14:textId="77777777" w:rsidR="00460439" w:rsidRPr="003D4ABF" w:rsidRDefault="00460439" w:rsidP="00A748CB">
            <w:pPr>
              <w:pStyle w:val="TAL"/>
              <w:keepNext w:val="0"/>
              <w:rPr>
                <w:szCs w:val="18"/>
              </w:rPr>
            </w:pPr>
            <w:r w:rsidRPr="003D4ABF">
              <w:rPr>
                <w:b/>
                <w:szCs w:val="18"/>
              </w:rPr>
              <w:t>RAN support information</w:t>
            </w:r>
          </w:p>
        </w:tc>
        <w:tc>
          <w:tcPr>
            <w:tcW w:w="2912" w:type="dxa"/>
          </w:tcPr>
          <w:p w14:paraId="0516EA8E" w14:textId="77777777" w:rsidR="00460439" w:rsidRPr="003D4ABF" w:rsidRDefault="00460439" w:rsidP="00A748CB">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5B31048E" w14:textId="77777777" w:rsidR="00460439" w:rsidRPr="003D4ABF" w:rsidRDefault="00460439" w:rsidP="00A748CB">
            <w:pPr>
              <w:pStyle w:val="TAL"/>
              <w:keepNext w:val="0"/>
              <w:rPr>
                <w:szCs w:val="18"/>
              </w:rPr>
            </w:pPr>
          </w:p>
        </w:tc>
        <w:tc>
          <w:tcPr>
            <w:tcW w:w="1748" w:type="dxa"/>
          </w:tcPr>
          <w:p w14:paraId="0288938E" w14:textId="77777777" w:rsidR="00460439" w:rsidRPr="003D4ABF" w:rsidRDefault="00460439" w:rsidP="00A748CB">
            <w:pPr>
              <w:pStyle w:val="TAL"/>
              <w:keepNext w:val="0"/>
            </w:pPr>
          </w:p>
        </w:tc>
        <w:tc>
          <w:tcPr>
            <w:tcW w:w="1627" w:type="dxa"/>
          </w:tcPr>
          <w:p w14:paraId="4C916B81" w14:textId="77777777" w:rsidR="00460439" w:rsidRPr="003D4ABF" w:rsidRDefault="00460439" w:rsidP="00A748CB">
            <w:pPr>
              <w:pStyle w:val="TAL"/>
              <w:keepNext w:val="0"/>
            </w:pPr>
          </w:p>
        </w:tc>
      </w:tr>
      <w:tr w:rsidR="00460439" w:rsidRPr="003D4ABF" w14:paraId="0D614294" w14:textId="77777777" w:rsidTr="00A748CB">
        <w:trPr>
          <w:cantSplit/>
        </w:trPr>
        <w:tc>
          <w:tcPr>
            <w:tcW w:w="1980" w:type="dxa"/>
          </w:tcPr>
          <w:p w14:paraId="09F890AB" w14:textId="77777777" w:rsidR="00460439" w:rsidRPr="003D4ABF" w:rsidRDefault="00460439" w:rsidP="00A748CB">
            <w:pPr>
              <w:pStyle w:val="TAL"/>
              <w:keepNext w:val="0"/>
            </w:pPr>
            <w:r w:rsidRPr="003D4ABF">
              <w:t>UL Maximum Packet Loss Rate</w:t>
            </w:r>
          </w:p>
        </w:tc>
        <w:tc>
          <w:tcPr>
            <w:tcW w:w="2912" w:type="dxa"/>
          </w:tcPr>
          <w:p w14:paraId="1FD297C3" w14:textId="77777777" w:rsidR="00460439" w:rsidRPr="003D4ABF" w:rsidRDefault="00460439" w:rsidP="00A748CB">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D14E1AE" w14:textId="77777777" w:rsidR="00460439" w:rsidRPr="003D4ABF" w:rsidRDefault="00460439" w:rsidP="00A748C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522B699" w14:textId="77777777" w:rsidR="00460439" w:rsidRPr="003D4ABF" w:rsidRDefault="00460439" w:rsidP="00A748CB">
            <w:pPr>
              <w:pStyle w:val="TAL"/>
              <w:keepNext w:val="0"/>
            </w:pPr>
            <w:r w:rsidRPr="003D4ABF">
              <w:t>Yes</w:t>
            </w:r>
          </w:p>
        </w:tc>
        <w:tc>
          <w:tcPr>
            <w:tcW w:w="1627" w:type="dxa"/>
          </w:tcPr>
          <w:p w14:paraId="2FC400D9" w14:textId="77777777" w:rsidR="00460439" w:rsidRPr="003D4ABF" w:rsidRDefault="00460439" w:rsidP="00A748CB">
            <w:pPr>
              <w:pStyle w:val="TAL"/>
              <w:keepNext w:val="0"/>
            </w:pPr>
            <w:r w:rsidRPr="003D4ABF">
              <w:t>None</w:t>
            </w:r>
          </w:p>
        </w:tc>
      </w:tr>
      <w:tr w:rsidR="00460439" w:rsidRPr="003D4ABF" w14:paraId="0B378D20" w14:textId="77777777" w:rsidTr="00A748CB">
        <w:trPr>
          <w:cantSplit/>
        </w:trPr>
        <w:tc>
          <w:tcPr>
            <w:tcW w:w="1980" w:type="dxa"/>
          </w:tcPr>
          <w:p w14:paraId="6743CEA7" w14:textId="77777777" w:rsidR="00460439" w:rsidRPr="003D4ABF" w:rsidRDefault="00460439" w:rsidP="00A748CB">
            <w:pPr>
              <w:pStyle w:val="TAL"/>
              <w:keepNext w:val="0"/>
            </w:pPr>
            <w:r w:rsidRPr="003D4ABF">
              <w:lastRenderedPageBreak/>
              <w:t>DL Maximum Packet Loss Rate</w:t>
            </w:r>
          </w:p>
        </w:tc>
        <w:tc>
          <w:tcPr>
            <w:tcW w:w="2912" w:type="dxa"/>
          </w:tcPr>
          <w:p w14:paraId="2F5BC0EC" w14:textId="77777777" w:rsidR="00460439" w:rsidRPr="003D4ABF" w:rsidRDefault="00460439" w:rsidP="00A748CB">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E04F8EB" w14:textId="77777777" w:rsidR="00460439" w:rsidRPr="003D4ABF" w:rsidRDefault="00460439" w:rsidP="00A748CB">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FCE51BF" w14:textId="77777777" w:rsidR="00460439" w:rsidRPr="003D4ABF" w:rsidRDefault="00460439" w:rsidP="00A748CB">
            <w:pPr>
              <w:pStyle w:val="TAL"/>
              <w:keepNext w:val="0"/>
            </w:pPr>
            <w:r w:rsidRPr="003D4ABF">
              <w:t>Yes</w:t>
            </w:r>
          </w:p>
        </w:tc>
        <w:tc>
          <w:tcPr>
            <w:tcW w:w="1627" w:type="dxa"/>
          </w:tcPr>
          <w:p w14:paraId="3922E853" w14:textId="77777777" w:rsidR="00460439" w:rsidRPr="003D4ABF" w:rsidRDefault="00460439" w:rsidP="00A748CB">
            <w:pPr>
              <w:pStyle w:val="TAL"/>
              <w:keepNext w:val="0"/>
            </w:pPr>
            <w:r w:rsidRPr="003D4ABF">
              <w:t>None</w:t>
            </w:r>
          </w:p>
        </w:tc>
      </w:tr>
      <w:tr w:rsidR="00460439" w:rsidRPr="003D4ABF" w14:paraId="0991A13E" w14:textId="77777777" w:rsidTr="00A748CB">
        <w:trPr>
          <w:cantSplit/>
        </w:trPr>
        <w:tc>
          <w:tcPr>
            <w:tcW w:w="1980" w:type="dxa"/>
          </w:tcPr>
          <w:p w14:paraId="6D2DB759" w14:textId="77777777" w:rsidR="00460439" w:rsidRPr="000050FB" w:rsidRDefault="00460439" w:rsidP="00A748CB">
            <w:pPr>
              <w:pStyle w:val="TAL"/>
              <w:keepNext w:val="0"/>
              <w:rPr>
                <w:b/>
                <w:lang w:val="fr-FR"/>
              </w:rPr>
            </w:pPr>
            <w:r w:rsidRPr="000050FB">
              <w:rPr>
                <w:b/>
                <w:lang w:val="fr-FR"/>
              </w:rPr>
              <w:t>MA PDU Session Control</w:t>
            </w:r>
          </w:p>
          <w:p w14:paraId="0DDFD06A" w14:textId="77777777" w:rsidR="00460439" w:rsidRPr="000050FB" w:rsidRDefault="00460439" w:rsidP="00A748CB">
            <w:pPr>
              <w:pStyle w:val="TAL"/>
              <w:keepNext w:val="0"/>
              <w:rPr>
                <w:b/>
                <w:lang w:val="fr-FR"/>
              </w:rPr>
            </w:pPr>
            <w:r w:rsidRPr="000050FB">
              <w:rPr>
                <w:b/>
                <w:lang w:val="fr-FR"/>
              </w:rPr>
              <w:t>(NOTE 20)</w:t>
            </w:r>
          </w:p>
        </w:tc>
        <w:tc>
          <w:tcPr>
            <w:tcW w:w="2912" w:type="dxa"/>
          </w:tcPr>
          <w:p w14:paraId="5E4B2861" w14:textId="77777777" w:rsidR="00460439" w:rsidRPr="003D4ABF" w:rsidRDefault="00460439" w:rsidP="00A748CB">
            <w:pPr>
              <w:pStyle w:val="TAL"/>
              <w:keepNext w:val="0"/>
              <w:rPr>
                <w:i/>
                <w:lang w:eastAsia="ja-JP"/>
              </w:rPr>
            </w:pPr>
            <w:r w:rsidRPr="003D4ABF">
              <w:rPr>
                <w:i/>
                <w:lang w:eastAsia="ja-JP"/>
              </w:rPr>
              <w:t>This part defines information supporting control of MA PDU Sessions</w:t>
            </w:r>
          </w:p>
        </w:tc>
        <w:tc>
          <w:tcPr>
            <w:tcW w:w="1364" w:type="dxa"/>
          </w:tcPr>
          <w:p w14:paraId="04590216" w14:textId="77777777" w:rsidR="00460439" w:rsidRPr="003D4ABF" w:rsidRDefault="00460439" w:rsidP="00A748CB">
            <w:pPr>
              <w:pStyle w:val="TAL"/>
              <w:keepNext w:val="0"/>
              <w:rPr>
                <w:szCs w:val="18"/>
              </w:rPr>
            </w:pPr>
          </w:p>
        </w:tc>
        <w:tc>
          <w:tcPr>
            <w:tcW w:w="1748" w:type="dxa"/>
          </w:tcPr>
          <w:p w14:paraId="65B1A83C" w14:textId="77777777" w:rsidR="00460439" w:rsidRPr="003D4ABF" w:rsidRDefault="00460439" w:rsidP="00A748CB">
            <w:pPr>
              <w:pStyle w:val="TAL"/>
              <w:keepNext w:val="0"/>
            </w:pPr>
            <w:r w:rsidRPr="003D4ABF">
              <w:t>Yes</w:t>
            </w:r>
          </w:p>
        </w:tc>
        <w:tc>
          <w:tcPr>
            <w:tcW w:w="1627" w:type="dxa"/>
          </w:tcPr>
          <w:p w14:paraId="6B8FE002" w14:textId="77777777" w:rsidR="00460439" w:rsidRPr="003D4ABF" w:rsidRDefault="00460439" w:rsidP="00A748CB">
            <w:pPr>
              <w:pStyle w:val="TAL"/>
              <w:keepNext w:val="0"/>
            </w:pPr>
            <w:r w:rsidRPr="003D4ABF">
              <w:t>New</w:t>
            </w:r>
          </w:p>
        </w:tc>
      </w:tr>
      <w:tr w:rsidR="00460439" w:rsidRPr="003D4ABF" w14:paraId="3EF57660" w14:textId="77777777" w:rsidTr="00A748CB">
        <w:trPr>
          <w:cantSplit/>
        </w:trPr>
        <w:tc>
          <w:tcPr>
            <w:tcW w:w="1980" w:type="dxa"/>
          </w:tcPr>
          <w:p w14:paraId="32E38C62" w14:textId="77777777" w:rsidR="00460439" w:rsidRPr="003D4ABF" w:rsidRDefault="00460439" w:rsidP="00A748CB">
            <w:pPr>
              <w:pStyle w:val="TAL"/>
              <w:keepNext w:val="0"/>
            </w:pPr>
            <w:r w:rsidRPr="003D4ABF">
              <w:t>Application descriptors</w:t>
            </w:r>
          </w:p>
        </w:tc>
        <w:tc>
          <w:tcPr>
            <w:tcW w:w="2912" w:type="dxa"/>
          </w:tcPr>
          <w:p w14:paraId="5E8D62AB" w14:textId="77777777" w:rsidR="00460439" w:rsidRPr="003D4ABF" w:rsidRDefault="00460439" w:rsidP="00A748CB">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10F1681" w14:textId="77777777" w:rsidR="00460439" w:rsidRPr="003D4ABF" w:rsidRDefault="00460439" w:rsidP="00A748CB">
            <w:pPr>
              <w:pStyle w:val="TAL"/>
              <w:keepNext w:val="0"/>
              <w:rPr>
                <w:szCs w:val="18"/>
              </w:rPr>
            </w:pPr>
            <w:r w:rsidRPr="003D4ABF">
              <w:rPr>
                <w:szCs w:val="18"/>
              </w:rPr>
              <w:t>Conditional (NOTE 27)</w:t>
            </w:r>
          </w:p>
        </w:tc>
        <w:tc>
          <w:tcPr>
            <w:tcW w:w="1748" w:type="dxa"/>
          </w:tcPr>
          <w:p w14:paraId="6ADF51A4" w14:textId="77777777" w:rsidR="00460439" w:rsidRPr="003D4ABF" w:rsidRDefault="00460439" w:rsidP="00A748CB">
            <w:pPr>
              <w:pStyle w:val="TAL"/>
              <w:keepNext w:val="0"/>
            </w:pPr>
            <w:r w:rsidRPr="003D4ABF">
              <w:t>Yes</w:t>
            </w:r>
          </w:p>
        </w:tc>
        <w:tc>
          <w:tcPr>
            <w:tcW w:w="1627" w:type="dxa"/>
          </w:tcPr>
          <w:p w14:paraId="144BE74F" w14:textId="77777777" w:rsidR="00460439" w:rsidRPr="003D4ABF" w:rsidRDefault="00460439" w:rsidP="00A748CB">
            <w:pPr>
              <w:pStyle w:val="TAL"/>
              <w:keepNext w:val="0"/>
            </w:pPr>
            <w:r w:rsidRPr="003D4ABF">
              <w:t>New</w:t>
            </w:r>
          </w:p>
        </w:tc>
      </w:tr>
      <w:tr w:rsidR="00460439" w:rsidRPr="003D4ABF" w14:paraId="2EAD0C1D" w14:textId="77777777" w:rsidTr="00A748CB">
        <w:trPr>
          <w:cantSplit/>
        </w:trPr>
        <w:tc>
          <w:tcPr>
            <w:tcW w:w="1980" w:type="dxa"/>
          </w:tcPr>
          <w:p w14:paraId="69CB0EF3" w14:textId="77777777" w:rsidR="00460439" w:rsidRPr="003D4ABF" w:rsidRDefault="00460439" w:rsidP="00A748CB">
            <w:pPr>
              <w:pStyle w:val="TAL"/>
              <w:keepNext w:val="0"/>
            </w:pPr>
            <w:r w:rsidRPr="003D4ABF">
              <w:t>Steering Functionality</w:t>
            </w:r>
          </w:p>
        </w:tc>
        <w:tc>
          <w:tcPr>
            <w:tcW w:w="2912" w:type="dxa"/>
          </w:tcPr>
          <w:p w14:paraId="2E096475" w14:textId="77777777" w:rsidR="00460439" w:rsidRPr="003D4ABF" w:rsidRDefault="00460439" w:rsidP="00A748CB">
            <w:pPr>
              <w:pStyle w:val="TAL"/>
              <w:keepNext w:val="0"/>
              <w:rPr>
                <w:lang w:eastAsia="ja-JP"/>
              </w:rPr>
            </w:pPr>
            <w:r w:rsidRPr="003D4ABF">
              <w:rPr>
                <w:lang w:eastAsia="ja-JP"/>
              </w:rPr>
              <w:t>Indicates the applicable traffic steering functionality.</w:t>
            </w:r>
          </w:p>
        </w:tc>
        <w:tc>
          <w:tcPr>
            <w:tcW w:w="1364" w:type="dxa"/>
          </w:tcPr>
          <w:p w14:paraId="395FB0B9" w14:textId="77777777" w:rsidR="00460439" w:rsidRPr="003D4ABF" w:rsidRDefault="00460439" w:rsidP="00A748C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70B8958" w14:textId="77777777" w:rsidR="00460439" w:rsidRPr="003D4ABF" w:rsidRDefault="00460439" w:rsidP="00A748CB">
            <w:pPr>
              <w:pStyle w:val="TAL"/>
              <w:keepNext w:val="0"/>
            </w:pPr>
            <w:r w:rsidRPr="003D4ABF">
              <w:t>Yes</w:t>
            </w:r>
          </w:p>
        </w:tc>
        <w:tc>
          <w:tcPr>
            <w:tcW w:w="1627" w:type="dxa"/>
          </w:tcPr>
          <w:p w14:paraId="00A0AA2C" w14:textId="77777777" w:rsidR="00460439" w:rsidRPr="003D4ABF" w:rsidRDefault="00460439" w:rsidP="00A748CB">
            <w:pPr>
              <w:pStyle w:val="TAL"/>
              <w:keepNext w:val="0"/>
            </w:pPr>
            <w:r w:rsidRPr="003D4ABF">
              <w:t>New</w:t>
            </w:r>
          </w:p>
        </w:tc>
      </w:tr>
      <w:tr w:rsidR="00460439" w:rsidRPr="003D4ABF" w14:paraId="6F99013A" w14:textId="77777777" w:rsidTr="00A748CB">
        <w:trPr>
          <w:cantSplit/>
        </w:trPr>
        <w:tc>
          <w:tcPr>
            <w:tcW w:w="1980" w:type="dxa"/>
          </w:tcPr>
          <w:p w14:paraId="3FB67BDE" w14:textId="77777777" w:rsidR="00460439" w:rsidRPr="003D4ABF" w:rsidRDefault="00460439" w:rsidP="00A748CB">
            <w:pPr>
              <w:pStyle w:val="TAL"/>
              <w:keepNext w:val="0"/>
            </w:pPr>
            <w:r w:rsidRPr="003D4ABF">
              <w:t>Steering Mode</w:t>
            </w:r>
          </w:p>
        </w:tc>
        <w:tc>
          <w:tcPr>
            <w:tcW w:w="2912" w:type="dxa"/>
          </w:tcPr>
          <w:p w14:paraId="56BAD5FE" w14:textId="77777777" w:rsidR="00460439" w:rsidRPr="003D4ABF" w:rsidRDefault="00460439" w:rsidP="00A748CB">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58B04771" w14:textId="77777777" w:rsidR="00460439" w:rsidRPr="003D4ABF" w:rsidRDefault="00460439" w:rsidP="00A748CB">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7DB18F8A" w14:textId="77777777" w:rsidR="00460439" w:rsidRPr="003D4ABF" w:rsidRDefault="00460439" w:rsidP="00A748CB">
            <w:pPr>
              <w:pStyle w:val="TAL"/>
              <w:keepNext w:val="0"/>
            </w:pPr>
            <w:r w:rsidRPr="003D4ABF">
              <w:t>Yes</w:t>
            </w:r>
          </w:p>
        </w:tc>
        <w:tc>
          <w:tcPr>
            <w:tcW w:w="1627" w:type="dxa"/>
          </w:tcPr>
          <w:p w14:paraId="1FDCAB01" w14:textId="77777777" w:rsidR="00460439" w:rsidRPr="003D4ABF" w:rsidRDefault="00460439" w:rsidP="00A748CB">
            <w:pPr>
              <w:pStyle w:val="TAL"/>
              <w:keepNext w:val="0"/>
            </w:pPr>
            <w:r w:rsidRPr="003D4ABF">
              <w:t>New</w:t>
            </w:r>
          </w:p>
        </w:tc>
      </w:tr>
      <w:tr w:rsidR="00460439" w:rsidRPr="003D4ABF" w14:paraId="3A879910" w14:textId="77777777" w:rsidTr="00A748CB">
        <w:trPr>
          <w:cantSplit/>
        </w:trPr>
        <w:tc>
          <w:tcPr>
            <w:tcW w:w="1980" w:type="dxa"/>
          </w:tcPr>
          <w:p w14:paraId="5BD1134B" w14:textId="77777777" w:rsidR="00460439" w:rsidRPr="003D4ABF" w:rsidRDefault="00460439" w:rsidP="00A748CB">
            <w:pPr>
              <w:pStyle w:val="TAL"/>
              <w:keepNext w:val="0"/>
            </w:pPr>
            <w:r w:rsidRPr="003D4ABF">
              <w:t>Steering Mode Indicator</w:t>
            </w:r>
          </w:p>
        </w:tc>
        <w:tc>
          <w:tcPr>
            <w:tcW w:w="2912" w:type="dxa"/>
          </w:tcPr>
          <w:p w14:paraId="7EDDFC95" w14:textId="77777777" w:rsidR="00460439" w:rsidRPr="003D4ABF" w:rsidRDefault="00460439" w:rsidP="00A748CB">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52FE641" w14:textId="77777777" w:rsidR="00460439" w:rsidRPr="003D4ABF" w:rsidRDefault="00460439" w:rsidP="00A748CB">
            <w:pPr>
              <w:pStyle w:val="TAL"/>
              <w:keepNext w:val="0"/>
              <w:rPr>
                <w:szCs w:val="18"/>
              </w:rPr>
            </w:pPr>
          </w:p>
        </w:tc>
        <w:tc>
          <w:tcPr>
            <w:tcW w:w="1748" w:type="dxa"/>
          </w:tcPr>
          <w:p w14:paraId="39A1047C" w14:textId="77777777" w:rsidR="00460439" w:rsidRPr="003D4ABF" w:rsidRDefault="00460439" w:rsidP="00A748CB">
            <w:pPr>
              <w:pStyle w:val="TAL"/>
              <w:keepNext w:val="0"/>
            </w:pPr>
            <w:r w:rsidRPr="003D4ABF">
              <w:t>Yes</w:t>
            </w:r>
          </w:p>
        </w:tc>
        <w:tc>
          <w:tcPr>
            <w:tcW w:w="1627" w:type="dxa"/>
          </w:tcPr>
          <w:p w14:paraId="7135DDB7" w14:textId="77777777" w:rsidR="00460439" w:rsidRPr="003D4ABF" w:rsidRDefault="00460439" w:rsidP="00A748CB">
            <w:pPr>
              <w:pStyle w:val="TAL"/>
              <w:keepNext w:val="0"/>
            </w:pPr>
            <w:r w:rsidRPr="003D4ABF">
              <w:t>New</w:t>
            </w:r>
          </w:p>
        </w:tc>
      </w:tr>
      <w:tr w:rsidR="00460439" w:rsidRPr="003D4ABF" w14:paraId="3CE0A112" w14:textId="77777777" w:rsidTr="00A748CB">
        <w:trPr>
          <w:cantSplit/>
        </w:trPr>
        <w:tc>
          <w:tcPr>
            <w:tcW w:w="1980" w:type="dxa"/>
          </w:tcPr>
          <w:p w14:paraId="7F07BDB8" w14:textId="77777777" w:rsidR="00460439" w:rsidRDefault="00460439" w:rsidP="00A748CB">
            <w:pPr>
              <w:pStyle w:val="TAL"/>
              <w:keepNext w:val="0"/>
            </w:pPr>
            <w:r w:rsidRPr="003D4ABF">
              <w:t>Threshold Values</w:t>
            </w:r>
          </w:p>
          <w:p w14:paraId="670643E9" w14:textId="77777777" w:rsidR="00460439" w:rsidRPr="003D4ABF" w:rsidRDefault="00460439" w:rsidP="00A748CB">
            <w:pPr>
              <w:pStyle w:val="TAL"/>
              <w:keepNext w:val="0"/>
            </w:pPr>
            <w:r>
              <w:rPr>
                <w:szCs w:val="18"/>
              </w:rPr>
              <w:t>(NOTE 30)</w:t>
            </w:r>
          </w:p>
        </w:tc>
        <w:tc>
          <w:tcPr>
            <w:tcW w:w="2912" w:type="dxa"/>
          </w:tcPr>
          <w:p w14:paraId="76683C73" w14:textId="77777777" w:rsidR="00460439" w:rsidRPr="003D4ABF" w:rsidRDefault="00460439" w:rsidP="00A748CB">
            <w:pPr>
              <w:pStyle w:val="TAL"/>
              <w:keepNext w:val="0"/>
              <w:rPr>
                <w:lang w:eastAsia="ja-JP"/>
              </w:rPr>
            </w:pPr>
            <w:r w:rsidRPr="003D4ABF">
              <w:rPr>
                <w:lang w:eastAsia="ja-JP"/>
              </w:rPr>
              <w:t>A Maximum RTT or a Maximum Packet Loss Rate or both.</w:t>
            </w:r>
          </w:p>
        </w:tc>
        <w:tc>
          <w:tcPr>
            <w:tcW w:w="1364" w:type="dxa"/>
          </w:tcPr>
          <w:p w14:paraId="17E3FCD1" w14:textId="77777777" w:rsidR="00460439" w:rsidRPr="003D4ABF" w:rsidRDefault="00460439" w:rsidP="00A748CB">
            <w:pPr>
              <w:pStyle w:val="TAL"/>
              <w:keepNext w:val="0"/>
              <w:rPr>
                <w:szCs w:val="18"/>
              </w:rPr>
            </w:pPr>
          </w:p>
        </w:tc>
        <w:tc>
          <w:tcPr>
            <w:tcW w:w="1748" w:type="dxa"/>
          </w:tcPr>
          <w:p w14:paraId="2066AD47" w14:textId="77777777" w:rsidR="00460439" w:rsidRPr="003D4ABF" w:rsidRDefault="00460439" w:rsidP="00A748CB">
            <w:pPr>
              <w:pStyle w:val="TAL"/>
              <w:keepNext w:val="0"/>
            </w:pPr>
            <w:r w:rsidRPr="003D4ABF">
              <w:t>Yes</w:t>
            </w:r>
          </w:p>
        </w:tc>
        <w:tc>
          <w:tcPr>
            <w:tcW w:w="1627" w:type="dxa"/>
          </w:tcPr>
          <w:p w14:paraId="1E123DFC" w14:textId="77777777" w:rsidR="00460439" w:rsidRPr="003D4ABF" w:rsidRDefault="00460439" w:rsidP="00A748CB">
            <w:pPr>
              <w:pStyle w:val="TAL"/>
              <w:keepNext w:val="0"/>
            </w:pPr>
            <w:r w:rsidRPr="003D4ABF">
              <w:t>New</w:t>
            </w:r>
          </w:p>
        </w:tc>
      </w:tr>
      <w:tr w:rsidR="00460439" w:rsidRPr="003D4ABF" w14:paraId="7C0B9967" w14:textId="77777777" w:rsidTr="00A748CB">
        <w:trPr>
          <w:cantSplit/>
        </w:trPr>
        <w:tc>
          <w:tcPr>
            <w:tcW w:w="1980" w:type="dxa"/>
          </w:tcPr>
          <w:p w14:paraId="1090160B" w14:textId="77777777" w:rsidR="00460439" w:rsidRDefault="00460439" w:rsidP="00A748CB">
            <w:pPr>
              <w:pStyle w:val="TAL"/>
              <w:keepNext w:val="0"/>
            </w:pPr>
            <w:r>
              <w:t>Transport Mode</w:t>
            </w:r>
          </w:p>
          <w:p w14:paraId="02AA6A0F" w14:textId="77777777" w:rsidR="00460439" w:rsidRPr="003D4ABF" w:rsidRDefault="00460439" w:rsidP="00A748CB">
            <w:pPr>
              <w:pStyle w:val="TAL"/>
              <w:keepNext w:val="0"/>
            </w:pPr>
            <w:r>
              <w:t>(NOTE 33)</w:t>
            </w:r>
          </w:p>
        </w:tc>
        <w:tc>
          <w:tcPr>
            <w:tcW w:w="2912" w:type="dxa"/>
          </w:tcPr>
          <w:p w14:paraId="5EB36E8E" w14:textId="77777777" w:rsidR="00460439" w:rsidRPr="003D4ABF" w:rsidRDefault="00460439" w:rsidP="00A748CB">
            <w:pPr>
              <w:pStyle w:val="TAL"/>
              <w:keepNext w:val="0"/>
              <w:rPr>
                <w:lang w:eastAsia="ja-JP"/>
              </w:rPr>
            </w:pPr>
            <w:r>
              <w:rPr>
                <w:lang w:eastAsia="ja-JP"/>
              </w:rPr>
              <w:t>Indicates the transport mode that should be used for the matching traffic, as defined in TS 23.501 [2].</w:t>
            </w:r>
          </w:p>
        </w:tc>
        <w:tc>
          <w:tcPr>
            <w:tcW w:w="1364" w:type="dxa"/>
          </w:tcPr>
          <w:p w14:paraId="24A524C4" w14:textId="77777777" w:rsidR="00460439" w:rsidRPr="003D4ABF" w:rsidRDefault="00460439" w:rsidP="00A748CB">
            <w:pPr>
              <w:pStyle w:val="TAL"/>
              <w:keepNext w:val="0"/>
              <w:rPr>
                <w:szCs w:val="18"/>
              </w:rPr>
            </w:pPr>
          </w:p>
        </w:tc>
        <w:tc>
          <w:tcPr>
            <w:tcW w:w="1748" w:type="dxa"/>
          </w:tcPr>
          <w:p w14:paraId="6E804240" w14:textId="77777777" w:rsidR="00460439" w:rsidRPr="003D4ABF" w:rsidRDefault="00460439" w:rsidP="00A748CB">
            <w:pPr>
              <w:pStyle w:val="TAL"/>
              <w:keepNext w:val="0"/>
            </w:pPr>
            <w:r w:rsidRPr="003D4ABF">
              <w:t>Yes</w:t>
            </w:r>
          </w:p>
        </w:tc>
        <w:tc>
          <w:tcPr>
            <w:tcW w:w="1627" w:type="dxa"/>
          </w:tcPr>
          <w:p w14:paraId="497A834A" w14:textId="77777777" w:rsidR="00460439" w:rsidRPr="003D4ABF" w:rsidRDefault="00460439" w:rsidP="00A748CB">
            <w:pPr>
              <w:pStyle w:val="TAL"/>
              <w:keepNext w:val="0"/>
            </w:pPr>
            <w:r w:rsidRPr="003D4ABF">
              <w:t>New</w:t>
            </w:r>
          </w:p>
        </w:tc>
      </w:tr>
      <w:tr w:rsidR="00460439" w:rsidRPr="003D4ABF" w14:paraId="5684563F" w14:textId="77777777" w:rsidTr="00A748CB">
        <w:trPr>
          <w:cantSplit/>
        </w:trPr>
        <w:tc>
          <w:tcPr>
            <w:tcW w:w="1980" w:type="dxa"/>
          </w:tcPr>
          <w:p w14:paraId="6408F75B" w14:textId="77777777" w:rsidR="00460439" w:rsidRPr="003D4ABF" w:rsidRDefault="00460439" w:rsidP="00A748CB">
            <w:pPr>
              <w:pStyle w:val="TAL"/>
              <w:keepNext w:val="0"/>
            </w:pPr>
            <w:r w:rsidRPr="003D4ABF">
              <w:t xml:space="preserve">Charging key for </w:t>
            </w:r>
            <w:proofErr w:type="gramStart"/>
            <w:r w:rsidRPr="003D4ABF">
              <w:t>Non-3GPP</w:t>
            </w:r>
            <w:proofErr w:type="gramEnd"/>
            <w:r w:rsidRPr="003D4ABF">
              <w:t xml:space="preserve"> access</w:t>
            </w:r>
          </w:p>
          <w:p w14:paraId="47065079" w14:textId="77777777" w:rsidR="00460439" w:rsidRPr="003D4ABF" w:rsidRDefault="00460439" w:rsidP="00A748CB">
            <w:pPr>
              <w:pStyle w:val="TAL"/>
              <w:keepNext w:val="0"/>
            </w:pPr>
            <w:r w:rsidRPr="003D4ABF">
              <w:t>(NOTE 22)</w:t>
            </w:r>
          </w:p>
        </w:tc>
        <w:tc>
          <w:tcPr>
            <w:tcW w:w="2912" w:type="dxa"/>
          </w:tcPr>
          <w:p w14:paraId="584A19CE" w14:textId="77777777" w:rsidR="00460439" w:rsidRPr="003D4ABF" w:rsidRDefault="00460439" w:rsidP="00A748CB">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2DCCEA99" w14:textId="77777777" w:rsidR="00460439" w:rsidRPr="003D4ABF" w:rsidRDefault="00460439" w:rsidP="00A748CB">
            <w:pPr>
              <w:pStyle w:val="TAL"/>
              <w:keepNext w:val="0"/>
              <w:rPr>
                <w:szCs w:val="18"/>
              </w:rPr>
            </w:pPr>
          </w:p>
        </w:tc>
        <w:tc>
          <w:tcPr>
            <w:tcW w:w="1748" w:type="dxa"/>
          </w:tcPr>
          <w:p w14:paraId="2950C59A" w14:textId="77777777" w:rsidR="00460439" w:rsidRPr="003D4ABF" w:rsidRDefault="00460439" w:rsidP="00A748CB">
            <w:pPr>
              <w:pStyle w:val="TAL"/>
              <w:keepNext w:val="0"/>
            </w:pPr>
            <w:r w:rsidRPr="003D4ABF">
              <w:t>Yes</w:t>
            </w:r>
          </w:p>
        </w:tc>
        <w:tc>
          <w:tcPr>
            <w:tcW w:w="1627" w:type="dxa"/>
          </w:tcPr>
          <w:p w14:paraId="1AB96C81" w14:textId="77777777" w:rsidR="00460439" w:rsidRPr="003D4ABF" w:rsidRDefault="00460439" w:rsidP="00A748CB">
            <w:pPr>
              <w:pStyle w:val="TAL"/>
              <w:keepNext w:val="0"/>
            </w:pPr>
            <w:r w:rsidRPr="003D4ABF">
              <w:t>New</w:t>
            </w:r>
          </w:p>
        </w:tc>
      </w:tr>
      <w:tr w:rsidR="00460439" w:rsidRPr="003D4ABF" w14:paraId="72031229" w14:textId="77777777" w:rsidTr="00A748CB">
        <w:trPr>
          <w:cantSplit/>
        </w:trPr>
        <w:tc>
          <w:tcPr>
            <w:tcW w:w="1980" w:type="dxa"/>
          </w:tcPr>
          <w:p w14:paraId="2DED905F" w14:textId="77777777" w:rsidR="00460439" w:rsidRPr="003D4ABF" w:rsidRDefault="00460439" w:rsidP="00A748CB">
            <w:pPr>
              <w:pStyle w:val="TAL"/>
              <w:keepNext w:val="0"/>
            </w:pPr>
            <w:r w:rsidRPr="003D4ABF">
              <w:t xml:space="preserve">Monitoring key for </w:t>
            </w:r>
            <w:proofErr w:type="gramStart"/>
            <w:r w:rsidRPr="003D4ABF">
              <w:t>Non-3GPP</w:t>
            </w:r>
            <w:proofErr w:type="gramEnd"/>
            <w:r w:rsidRPr="003D4ABF">
              <w:t xml:space="preserve"> access</w:t>
            </w:r>
          </w:p>
          <w:p w14:paraId="0DC84C0E" w14:textId="77777777" w:rsidR="00460439" w:rsidRPr="003D4ABF" w:rsidRDefault="00460439" w:rsidP="00A748CB">
            <w:pPr>
              <w:pStyle w:val="TAL"/>
              <w:keepNext w:val="0"/>
            </w:pPr>
            <w:r w:rsidRPr="003D4ABF">
              <w:t>(NOTE 23)</w:t>
            </w:r>
          </w:p>
        </w:tc>
        <w:tc>
          <w:tcPr>
            <w:tcW w:w="2912" w:type="dxa"/>
          </w:tcPr>
          <w:p w14:paraId="581A69C2" w14:textId="77777777" w:rsidR="00460439" w:rsidRPr="003D4ABF" w:rsidRDefault="00460439" w:rsidP="00A748CB">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8582BEB" w14:textId="77777777" w:rsidR="00460439" w:rsidRPr="003D4ABF" w:rsidRDefault="00460439" w:rsidP="00A748CB">
            <w:pPr>
              <w:pStyle w:val="TAL"/>
              <w:keepNext w:val="0"/>
              <w:rPr>
                <w:szCs w:val="18"/>
              </w:rPr>
            </w:pPr>
          </w:p>
        </w:tc>
        <w:tc>
          <w:tcPr>
            <w:tcW w:w="1748" w:type="dxa"/>
          </w:tcPr>
          <w:p w14:paraId="39999430" w14:textId="77777777" w:rsidR="00460439" w:rsidRPr="003D4ABF" w:rsidRDefault="00460439" w:rsidP="00A748CB">
            <w:pPr>
              <w:pStyle w:val="TAL"/>
              <w:keepNext w:val="0"/>
            </w:pPr>
            <w:r w:rsidRPr="003D4ABF">
              <w:t>Yes</w:t>
            </w:r>
          </w:p>
        </w:tc>
        <w:tc>
          <w:tcPr>
            <w:tcW w:w="1627" w:type="dxa"/>
          </w:tcPr>
          <w:p w14:paraId="53D6C9A8" w14:textId="77777777" w:rsidR="00460439" w:rsidRPr="003D4ABF" w:rsidRDefault="00460439" w:rsidP="00A748CB">
            <w:pPr>
              <w:pStyle w:val="TAL"/>
              <w:keepNext w:val="0"/>
            </w:pPr>
            <w:r w:rsidRPr="003D4ABF">
              <w:t>New</w:t>
            </w:r>
          </w:p>
        </w:tc>
      </w:tr>
      <w:tr w:rsidR="00460439" w:rsidRPr="003D4ABF" w14:paraId="0842D6D5" w14:textId="77777777" w:rsidTr="00A748CB">
        <w:trPr>
          <w:cantSplit/>
        </w:trPr>
        <w:tc>
          <w:tcPr>
            <w:tcW w:w="1980" w:type="dxa"/>
          </w:tcPr>
          <w:p w14:paraId="7ADCB0D1" w14:textId="77777777" w:rsidR="00460439" w:rsidRPr="003D4ABF" w:rsidRDefault="00460439" w:rsidP="00A748CB">
            <w:pPr>
              <w:pStyle w:val="TAL"/>
              <w:keepNext w:val="0"/>
              <w:rPr>
                <w:b/>
              </w:rPr>
            </w:pPr>
            <w:r w:rsidRPr="003D4ABF">
              <w:rPr>
                <w:b/>
              </w:rPr>
              <w:t>QoS Monitoring</w:t>
            </w:r>
          </w:p>
        </w:tc>
        <w:tc>
          <w:tcPr>
            <w:tcW w:w="2912" w:type="dxa"/>
          </w:tcPr>
          <w:p w14:paraId="7F7840ED" w14:textId="77777777" w:rsidR="00460439" w:rsidRPr="003D4ABF" w:rsidRDefault="00460439" w:rsidP="00A748CB">
            <w:pPr>
              <w:pStyle w:val="TAL"/>
              <w:keepNext w:val="0"/>
              <w:rPr>
                <w:i/>
                <w:lang w:eastAsia="ja-JP"/>
              </w:rPr>
            </w:pPr>
            <w:r w:rsidRPr="003D4ABF">
              <w:rPr>
                <w:i/>
                <w:lang w:eastAsia="ja-JP"/>
              </w:rPr>
              <w:t>This part describes PCC rule information related with QoS Monitoring.</w:t>
            </w:r>
          </w:p>
        </w:tc>
        <w:tc>
          <w:tcPr>
            <w:tcW w:w="1364" w:type="dxa"/>
          </w:tcPr>
          <w:p w14:paraId="435FBFCE" w14:textId="77777777" w:rsidR="00460439" w:rsidRPr="003D4ABF" w:rsidRDefault="00460439" w:rsidP="00A748CB">
            <w:pPr>
              <w:pStyle w:val="TAL"/>
              <w:keepNext w:val="0"/>
              <w:rPr>
                <w:szCs w:val="18"/>
              </w:rPr>
            </w:pPr>
          </w:p>
        </w:tc>
        <w:tc>
          <w:tcPr>
            <w:tcW w:w="1748" w:type="dxa"/>
          </w:tcPr>
          <w:p w14:paraId="4B4E177B" w14:textId="77777777" w:rsidR="00460439" w:rsidRPr="003D4ABF" w:rsidRDefault="00460439" w:rsidP="00A748CB">
            <w:pPr>
              <w:pStyle w:val="TAL"/>
              <w:keepNext w:val="0"/>
            </w:pPr>
          </w:p>
        </w:tc>
        <w:tc>
          <w:tcPr>
            <w:tcW w:w="1627" w:type="dxa"/>
          </w:tcPr>
          <w:p w14:paraId="0DE794C4" w14:textId="77777777" w:rsidR="00460439" w:rsidRPr="003D4ABF" w:rsidRDefault="00460439" w:rsidP="00A748CB">
            <w:pPr>
              <w:pStyle w:val="TAL"/>
              <w:keepNext w:val="0"/>
            </w:pPr>
          </w:p>
        </w:tc>
      </w:tr>
      <w:tr w:rsidR="00460439" w:rsidRPr="003D4ABF" w14:paraId="6F56DF8B" w14:textId="77777777" w:rsidTr="00A748CB">
        <w:trPr>
          <w:cantSplit/>
        </w:trPr>
        <w:tc>
          <w:tcPr>
            <w:tcW w:w="1980" w:type="dxa"/>
          </w:tcPr>
          <w:p w14:paraId="073862A1" w14:textId="77777777" w:rsidR="00460439" w:rsidRPr="003D4ABF" w:rsidRDefault="00460439" w:rsidP="00A748CB">
            <w:pPr>
              <w:pStyle w:val="TAL"/>
              <w:keepNext w:val="0"/>
            </w:pPr>
            <w:r w:rsidRPr="003D4ABF">
              <w:t>QoS</w:t>
            </w:r>
            <w:r>
              <w:t xml:space="preserve"> Monitoring</w:t>
            </w:r>
            <w:r w:rsidRPr="003D4ABF">
              <w:t xml:space="preserve"> parameter(s)</w:t>
            </w:r>
          </w:p>
        </w:tc>
        <w:tc>
          <w:tcPr>
            <w:tcW w:w="2912" w:type="dxa"/>
          </w:tcPr>
          <w:p w14:paraId="192C6546" w14:textId="77777777" w:rsidR="00460439" w:rsidRPr="003D4ABF" w:rsidRDefault="00460439" w:rsidP="00A748CB">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5735FD67" w14:textId="77777777" w:rsidR="00460439" w:rsidRPr="003D4ABF" w:rsidRDefault="00460439" w:rsidP="00A748CB">
            <w:pPr>
              <w:pStyle w:val="TAL"/>
              <w:keepNext w:val="0"/>
              <w:rPr>
                <w:szCs w:val="18"/>
              </w:rPr>
            </w:pPr>
          </w:p>
        </w:tc>
        <w:tc>
          <w:tcPr>
            <w:tcW w:w="1748" w:type="dxa"/>
          </w:tcPr>
          <w:p w14:paraId="4D47437D" w14:textId="77777777" w:rsidR="00460439" w:rsidRPr="003D4ABF" w:rsidRDefault="00460439" w:rsidP="00A748CB">
            <w:pPr>
              <w:pStyle w:val="TAL"/>
              <w:keepNext w:val="0"/>
            </w:pPr>
            <w:r w:rsidRPr="003D4ABF">
              <w:t>Yes</w:t>
            </w:r>
          </w:p>
        </w:tc>
        <w:tc>
          <w:tcPr>
            <w:tcW w:w="1627" w:type="dxa"/>
          </w:tcPr>
          <w:p w14:paraId="41F501E7" w14:textId="77777777" w:rsidR="00460439" w:rsidRPr="003D4ABF" w:rsidRDefault="00460439" w:rsidP="00A748CB">
            <w:pPr>
              <w:pStyle w:val="TAL"/>
              <w:keepNext w:val="0"/>
            </w:pPr>
            <w:r w:rsidRPr="003D4ABF">
              <w:t>Added</w:t>
            </w:r>
          </w:p>
        </w:tc>
      </w:tr>
      <w:tr w:rsidR="00460439" w:rsidRPr="003D4ABF" w14:paraId="052F8461" w14:textId="77777777" w:rsidTr="00A748CB">
        <w:trPr>
          <w:cantSplit/>
        </w:trPr>
        <w:tc>
          <w:tcPr>
            <w:tcW w:w="1980" w:type="dxa"/>
          </w:tcPr>
          <w:p w14:paraId="72CAD586" w14:textId="77777777" w:rsidR="00460439" w:rsidRPr="003D4ABF" w:rsidRDefault="00460439" w:rsidP="00A748CB">
            <w:pPr>
              <w:pStyle w:val="TAL"/>
              <w:keepNext w:val="0"/>
            </w:pPr>
            <w:r w:rsidRPr="003D4ABF">
              <w:t>Reporting frequency</w:t>
            </w:r>
          </w:p>
        </w:tc>
        <w:tc>
          <w:tcPr>
            <w:tcW w:w="2912" w:type="dxa"/>
          </w:tcPr>
          <w:p w14:paraId="6A6E6399" w14:textId="77777777" w:rsidR="00460439" w:rsidRPr="003D4ABF" w:rsidRDefault="00460439" w:rsidP="00A748CB">
            <w:pPr>
              <w:pStyle w:val="TAL"/>
              <w:keepNext w:val="0"/>
              <w:rPr>
                <w:lang w:eastAsia="ja-JP"/>
              </w:rPr>
            </w:pPr>
            <w:r w:rsidRPr="003D4ABF">
              <w:rPr>
                <w:lang w:eastAsia="ja-JP"/>
              </w:rPr>
              <w:t>Defines the frequency for the reporting, such as event triggered, periodic.</w:t>
            </w:r>
          </w:p>
        </w:tc>
        <w:tc>
          <w:tcPr>
            <w:tcW w:w="1364" w:type="dxa"/>
          </w:tcPr>
          <w:p w14:paraId="27EFD068" w14:textId="77777777" w:rsidR="00460439" w:rsidRPr="003D4ABF" w:rsidRDefault="00460439" w:rsidP="00A748CB">
            <w:pPr>
              <w:pStyle w:val="TAL"/>
              <w:keepNext w:val="0"/>
              <w:rPr>
                <w:szCs w:val="18"/>
              </w:rPr>
            </w:pPr>
          </w:p>
        </w:tc>
        <w:tc>
          <w:tcPr>
            <w:tcW w:w="1748" w:type="dxa"/>
          </w:tcPr>
          <w:p w14:paraId="361AE7DE" w14:textId="77777777" w:rsidR="00460439" w:rsidRPr="003D4ABF" w:rsidRDefault="00460439" w:rsidP="00A748CB">
            <w:pPr>
              <w:pStyle w:val="TAL"/>
              <w:keepNext w:val="0"/>
            </w:pPr>
            <w:r w:rsidRPr="003D4ABF">
              <w:t>Yes</w:t>
            </w:r>
          </w:p>
        </w:tc>
        <w:tc>
          <w:tcPr>
            <w:tcW w:w="1627" w:type="dxa"/>
          </w:tcPr>
          <w:p w14:paraId="413E116E" w14:textId="77777777" w:rsidR="00460439" w:rsidRPr="003D4ABF" w:rsidRDefault="00460439" w:rsidP="00A748CB">
            <w:pPr>
              <w:pStyle w:val="TAL"/>
              <w:keepNext w:val="0"/>
            </w:pPr>
            <w:r w:rsidRPr="003D4ABF">
              <w:t>Added</w:t>
            </w:r>
          </w:p>
        </w:tc>
      </w:tr>
      <w:tr w:rsidR="00460439" w:rsidRPr="003D4ABF" w14:paraId="30F22196" w14:textId="77777777" w:rsidTr="00A748CB">
        <w:trPr>
          <w:cantSplit/>
        </w:trPr>
        <w:tc>
          <w:tcPr>
            <w:tcW w:w="1980" w:type="dxa"/>
          </w:tcPr>
          <w:p w14:paraId="0AF6216F" w14:textId="77777777" w:rsidR="00460439" w:rsidRPr="003D4ABF" w:rsidRDefault="00460439" w:rsidP="00A748CB">
            <w:pPr>
              <w:pStyle w:val="TAL"/>
              <w:keepNext w:val="0"/>
            </w:pPr>
            <w:r w:rsidRPr="003D4ABF">
              <w:t>Target of reporting</w:t>
            </w:r>
          </w:p>
        </w:tc>
        <w:tc>
          <w:tcPr>
            <w:tcW w:w="2912" w:type="dxa"/>
          </w:tcPr>
          <w:p w14:paraId="1F6D4889" w14:textId="77777777" w:rsidR="00460439" w:rsidRPr="003D4ABF" w:rsidRDefault="00460439" w:rsidP="00A748CB">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E8485DD" w14:textId="77777777" w:rsidR="00460439" w:rsidRPr="003D4ABF" w:rsidRDefault="00460439" w:rsidP="00A748CB">
            <w:pPr>
              <w:pStyle w:val="TAL"/>
              <w:keepNext w:val="0"/>
              <w:rPr>
                <w:szCs w:val="18"/>
              </w:rPr>
            </w:pPr>
          </w:p>
        </w:tc>
        <w:tc>
          <w:tcPr>
            <w:tcW w:w="1748" w:type="dxa"/>
          </w:tcPr>
          <w:p w14:paraId="7D103DCE" w14:textId="77777777" w:rsidR="00460439" w:rsidRPr="003D4ABF" w:rsidRDefault="00460439" w:rsidP="00A748CB">
            <w:pPr>
              <w:pStyle w:val="TAL"/>
              <w:keepNext w:val="0"/>
            </w:pPr>
            <w:r w:rsidRPr="003D4ABF">
              <w:t>Yes</w:t>
            </w:r>
          </w:p>
        </w:tc>
        <w:tc>
          <w:tcPr>
            <w:tcW w:w="1627" w:type="dxa"/>
          </w:tcPr>
          <w:p w14:paraId="732015D2" w14:textId="77777777" w:rsidR="00460439" w:rsidRPr="003D4ABF" w:rsidRDefault="00460439" w:rsidP="00A748CB">
            <w:pPr>
              <w:pStyle w:val="TAL"/>
              <w:keepNext w:val="0"/>
            </w:pPr>
            <w:r w:rsidRPr="003D4ABF">
              <w:t>Added</w:t>
            </w:r>
          </w:p>
        </w:tc>
      </w:tr>
      <w:tr w:rsidR="00460439" w:rsidRPr="003D4ABF" w14:paraId="0584754A" w14:textId="77777777" w:rsidTr="00A748CB">
        <w:trPr>
          <w:cantSplit/>
        </w:trPr>
        <w:tc>
          <w:tcPr>
            <w:tcW w:w="1980" w:type="dxa"/>
          </w:tcPr>
          <w:p w14:paraId="53FF3A8D" w14:textId="77777777" w:rsidR="00460439" w:rsidRPr="003D4ABF" w:rsidRDefault="00460439" w:rsidP="00A748CB">
            <w:pPr>
              <w:pStyle w:val="TAL"/>
              <w:keepNext w:val="0"/>
            </w:pPr>
            <w:r w:rsidRPr="003D4ABF">
              <w:t>Indication of direct event notification</w:t>
            </w:r>
          </w:p>
        </w:tc>
        <w:tc>
          <w:tcPr>
            <w:tcW w:w="2912" w:type="dxa"/>
          </w:tcPr>
          <w:p w14:paraId="017622DF" w14:textId="77777777" w:rsidR="00460439" w:rsidRPr="003D4ABF" w:rsidRDefault="00460439" w:rsidP="00A748CB">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C246ADA" w14:textId="77777777" w:rsidR="00460439" w:rsidRPr="003D4ABF" w:rsidRDefault="00460439" w:rsidP="00A748CB">
            <w:pPr>
              <w:pStyle w:val="TAL"/>
              <w:keepNext w:val="0"/>
              <w:rPr>
                <w:szCs w:val="18"/>
              </w:rPr>
            </w:pPr>
          </w:p>
        </w:tc>
        <w:tc>
          <w:tcPr>
            <w:tcW w:w="1748" w:type="dxa"/>
          </w:tcPr>
          <w:p w14:paraId="0C23FCA0" w14:textId="77777777" w:rsidR="00460439" w:rsidRPr="003D4ABF" w:rsidRDefault="00460439" w:rsidP="00A748CB">
            <w:pPr>
              <w:pStyle w:val="TAL"/>
              <w:keepNext w:val="0"/>
            </w:pPr>
            <w:r w:rsidRPr="003D4ABF">
              <w:t>Yes</w:t>
            </w:r>
          </w:p>
        </w:tc>
        <w:tc>
          <w:tcPr>
            <w:tcW w:w="1627" w:type="dxa"/>
          </w:tcPr>
          <w:p w14:paraId="5B9F336B" w14:textId="77777777" w:rsidR="00460439" w:rsidRPr="003D4ABF" w:rsidRDefault="00460439" w:rsidP="00A748CB">
            <w:pPr>
              <w:pStyle w:val="TAL"/>
              <w:keepNext w:val="0"/>
            </w:pPr>
            <w:r w:rsidRPr="003D4ABF">
              <w:t>Added</w:t>
            </w:r>
          </w:p>
        </w:tc>
      </w:tr>
      <w:tr w:rsidR="00460439" w:rsidRPr="003D4ABF" w14:paraId="6306116D" w14:textId="77777777" w:rsidTr="00A748CB">
        <w:trPr>
          <w:cantSplit/>
        </w:trPr>
        <w:tc>
          <w:tcPr>
            <w:tcW w:w="1980" w:type="dxa"/>
          </w:tcPr>
          <w:p w14:paraId="459458C5" w14:textId="77777777" w:rsidR="00460439" w:rsidRPr="003D4ABF" w:rsidRDefault="00460439" w:rsidP="00A748CB">
            <w:pPr>
              <w:pStyle w:val="TAL"/>
              <w:keepNext w:val="0"/>
              <w:rPr>
                <w:b/>
              </w:rPr>
            </w:pPr>
            <w:proofErr w:type="spellStart"/>
            <w:r>
              <w:rPr>
                <w:b/>
              </w:rPr>
              <w:lastRenderedPageBreak/>
              <w:t>DataCollection_ApplicationIdentifier</w:t>
            </w:r>
            <w:proofErr w:type="spellEnd"/>
          </w:p>
        </w:tc>
        <w:tc>
          <w:tcPr>
            <w:tcW w:w="2912" w:type="dxa"/>
          </w:tcPr>
          <w:p w14:paraId="671E62F1" w14:textId="77777777" w:rsidR="00460439" w:rsidRPr="0086681B" w:rsidRDefault="00460439" w:rsidP="00A748CB">
            <w:pPr>
              <w:pStyle w:val="TAL"/>
              <w:keepNext w:val="0"/>
            </w:pPr>
            <w:r>
              <w:t>Identifier used in SMF to decide whether this PCC Rule corresponds to an event exposure subscription (see clause 4.15.4.5.1 of TS 23.502 [3]).</w:t>
            </w:r>
          </w:p>
        </w:tc>
        <w:tc>
          <w:tcPr>
            <w:tcW w:w="1364" w:type="dxa"/>
          </w:tcPr>
          <w:p w14:paraId="13C6AE8A" w14:textId="77777777" w:rsidR="00460439" w:rsidRPr="003D4ABF" w:rsidRDefault="00460439" w:rsidP="00A748CB">
            <w:pPr>
              <w:pStyle w:val="TAL"/>
              <w:keepNext w:val="0"/>
              <w:rPr>
                <w:szCs w:val="18"/>
              </w:rPr>
            </w:pPr>
          </w:p>
        </w:tc>
        <w:tc>
          <w:tcPr>
            <w:tcW w:w="1748" w:type="dxa"/>
          </w:tcPr>
          <w:p w14:paraId="4822A8B1" w14:textId="77777777" w:rsidR="00460439" w:rsidRPr="003D4ABF" w:rsidRDefault="00460439" w:rsidP="00A748CB">
            <w:pPr>
              <w:pStyle w:val="TAL"/>
              <w:keepNext w:val="0"/>
            </w:pPr>
            <w:r w:rsidRPr="003D4ABF">
              <w:t>No</w:t>
            </w:r>
          </w:p>
        </w:tc>
        <w:tc>
          <w:tcPr>
            <w:tcW w:w="1627" w:type="dxa"/>
          </w:tcPr>
          <w:p w14:paraId="74AE6FDB" w14:textId="77777777" w:rsidR="00460439" w:rsidRPr="003D4ABF" w:rsidRDefault="00460439" w:rsidP="00A748CB">
            <w:pPr>
              <w:pStyle w:val="TAL"/>
              <w:keepNext w:val="0"/>
            </w:pPr>
            <w:r w:rsidRPr="003D4ABF">
              <w:t>Added</w:t>
            </w:r>
          </w:p>
        </w:tc>
      </w:tr>
      <w:tr w:rsidR="00460439" w:rsidRPr="003D4ABF" w14:paraId="06278026" w14:textId="77777777" w:rsidTr="00A748CB">
        <w:trPr>
          <w:cantSplit/>
        </w:trPr>
        <w:tc>
          <w:tcPr>
            <w:tcW w:w="1980" w:type="dxa"/>
          </w:tcPr>
          <w:p w14:paraId="7AD77FF3" w14:textId="77777777" w:rsidR="00460439" w:rsidRPr="003D4ABF" w:rsidRDefault="00460439" w:rsidP="00A748CB">
            <w:pPr>
              <w:pStyle w:val="TAL"/>
              <w:keepNext w:val="0"/>
              <w:rPr>
                <w:b/>
              </w:rPr>
            </w:pPr>
            <w:r w:rsidRPr="003D4ABF">
              <w:rPr>
                <w:b/>
              </w:rPr>
              <w:t>Alternative QoS Parameter Sets</w:t>
            </w:r>
          </w:p>
          <w:p w14:paraId="3854890F" w14:textId="77777777" w:rsidR="00460439" w:rsidRPr="003D4ABF" w:rsidRDefault="00460439" w:rsidP="00A748CB">
            <w:pPr>
              <w:pStyle w:val="TAL"/>
              <w:keepNext w:val="0"/>
              <w:rPr>
                <w:b/>
              </w:rPr>
            </w:pPr>
            <w:r w:rsidRPr="003D4ABF">
              <w:rPr>
                <w:b/>
              </w:rPr>
              <w:t>(NOTE 24)</w:t>
            </w:r>
          </w:p>
          <w:p w14:paraId="1E1AE0FD" w14:textId="77777777" w:rsidR="00460439" w:rsidRPr="003D4ABF" w:rsidRDefault="00460439" w:rsidP="00A748CB">
            <w:pPr>
              <w:pStyle w:val="TAL"/>
              <w:keepNext w:val="0"/>
              <w:rPr>
                <w:b/>
              </w:rPr>
            </w:pPr>
            <w:r w:rsidRPr="003D4ABF">
              <w:rPr>
                <w:b/>
              </w:rPr>
              <w:t>(NOTE 26)</w:t>
            </w:r>
          </w:p>
        </w:tc>
        <w:tc>
          <w:tcPr>
            <w:tcW w:w="2912" w:type="dxa"/>
          </w:tcPr>
          <w:p w14:paraId="083609E7" w14:textId="77777777" w:rsidR="00460439" w:rsidRPr="003D4ABF" w:rsidRDefault="00460439" w:rsidP="00A748CB">
            <w:pPr>
              <w:pStyle w:val="TAL"/>
              <w:keepNext w:val="0"/>
              <w:rPr>
                <w:i/>
                <w:lang w:eastAsia="ja-JP"/>
              </w:rPr>
            </w:pPr>
            <w:r w:rsidRPr="003D4ABF">
              <w:rPr>
                <w:i/>
                <w:lang w:eastAsia="ja-JP"/>
              </w:rPr>
              <w:t>This part defines Alternative QoS Parameter Sets for the service data flow.</w:t>
            </w:r>
          </w:p>
        </w:tc>
        <w:tc>
          <w:tcPr>
            <w:tcW w:w="1364" w:type="dxa"/>
          </w:tcPr>
          <w:p w14:paraId="1C269B0B" w14:textId="77777777" w:rsidR="00460439" w:rsidRPr="003D4ABF" w:rsidRDefault="00460439" w:rsidP="00A748CB">
            <w:pPr>
              <w:pStyle w:val="TAL"/>
              <w:keepNext w:val="0"/>
              <w:rPr>
                <w:szCs w:val="18"/>
              </w:rPr>
            </w:pPr>
          </w:p>
        </w:tc>
        <w:tc>
          <w:tcPr>
            <w:tcW w:w="1748" w:type="dxa"/>
          </w:tcPr>
          <w:p w14:paraId="1016AA59" w14:textId="77777777" w:rsidR="00460439" w:rsidRPr="003D4ABF" w:rsidRDefault="00460439" w:rsidP="00A748CB">
            <w:pPr>
              <w:pStyle w:val="TAL"/>
              <w:keepNext w:val="0"/>
            </w:pPr>
          </w:p>
        </w:tc>
        <w:tc>
          <w:tcPr>
            <w:tcW w:w="1627" w:type="dxa"/>
          </w:tcPr>
          <w:p w14:paraId="5091D865" w14:textId="77777777" w:rsidR="00460439" w:rsidRPr="003D4ABF" w:rsidRDefault="00460439" w:rsidP="00A748CB">
            <w:pPr>
              <w:pStyle w:val="TAL"/>
              <w:keepNext w:val="0"/>
            </w:pPr>
          </w:p>
        </w:tc>
      </w:tr>
      <w:tr w:rsidR="00460439" w:rsidRPr="003D4ABF" w14:paraId="44944178" w14:textId="77777777" w:rsidTr="00A748CB">
        <w:trPr>
          <w:cantSplit/>
        </w:trPr>
        <w:tc>
          <w:tcPr>
            <w:tcW w:w="1980" w:type="dxa"/>
          </w:tcPr>
          <w:p w14:paraId="346BE309" w14:textId="77777777" w:rsidR="00460439" w:rsidRPr="003D4ABF" w:rsidRDefault="00460439" w:rsidP="00A748CB">
            <w:pPr>
              <w:pStyle w:val="TAL"/>
              <w:keepNext w:val="0"/>
            </w:pPr>
            <w:r w:rsidRPr="003D4ABF">
              <w:t>Packet Delay Budget</w:t>
            </w:r>
          </w:p>
        </w:tc>
        <w:tc>
          <w:tcPr>
            <w:tcW w:w="2912" w:type="dxa"/>
          </w:tcPr>
          <w:p w14:paraId="29F190B6" w14:textId="77777777" w:rsidR="00460439" w:rsidRPr="003D4ABF" w:rsidRDefault="00460439" w:rsidP="00A748CB">
            <w:pPr>
              <w:pStyle w:val="TAL"/>
              <w:keepNext w:val="0"/>
              <w:rPr>
                <w:lang w:eastAsia="ja-JP"/>
              </w:rPr>
            </w:pPr>
            <w:r w:rsidRPr="003D4ABF">
              <w:rPr>
                <w:lang w:eastAsia="ja-JP"/>
              </w:rPr>
              <w:t>The Packet Delay Budget in this Alternative QoS Parameter Set.</w:t>
            </w:r>
          </w:p>
        </w:tc>
        <w:tc>
          <w:tcPr>
            <w:tcW w:w="1364" w:type="dxa"/>
          </w:tcPr>
          <w:p w14:paraId="334951B0" w14:textId="77777777" w:rsidR="00460439" w:rsidRPr="003D4ABF" w:rsidRDefault="00460439" w:rsidP="00A748CB">
            <w:pPr>
              <w:pStyle w:val="TAL"/>
              <w:keepNext w:val="0"/>
              <w:rPr>
                <w:szCs w:val="18"/>
              </w:rPr>
            </w:pPr>
          </w:p>
        </w:tc>
        <w:tc>
          <w:tcPr>
            <w:tcW w:w="1748" w:type="dxa"/>
          </w:tcPr>
          <w:p w14:paraId="1ECF8FED" w14:textId="77777777" w:rsidR="00460439" w:rsidRPr="003D4ABF" w:rsidRDefault="00460439" w:rsidP="00A748CB">
            <w:pPr>
              <w:pStyle w:val="TAL"/>
              <w:keepNext w:val="0"/>
            </w:pPr>
            <w:r w:rsidRPr="003D4ABF">
              <w:t>Yes</w:t>
            </w:r>
          </w:p>
        </w:tc>
        <w:tc>
          <w:tcPr>
            <w:tcW w:w="1627" w:type="dxa"/>
          </w:tcPr>
          <w:p w14:paraId="1BD13969" w14:textId="77777777" w:rsidR="00460439" w:rsidRPr="003D4ABF" w:rsidRDefault="00460439" w:rsidP="00A748CB">
            <w:pPr>
              <w:pStyle w:val="TAL"/>
              <w:keepNext w:val="0"/>
            </w:pPr>
            <w:r w:rsidRPr="003D4ABF">
              <w:t>Added</w:t>
            </w:r>
          </w:p>
        </w:tc>
      </w:tr>
      <w:tr w:rsidR="00460439" w:rsidRPr="003D4ABF" w14:paraId="10DBDE3F" w14:textId="77777777" w:rsidTr="00A748CB">
        <w:trPr>
          <w:cantSplit/>
        </w:trPr>
        <w:tc>
          <w:tcPr>
            <w:tcW w:w="1980" w:type="dxa"/>
          </w:tcPr>
          <w:p w14:paraId="06A067A6" w14:textId="77777777" w:rsidR="00460439" w:rsidRPr="003D4ABF" w:rsidRDefault="00460439" w:rsidP="00A748CB">
            <w:pPr>
              <w:pStyle w:val="TAL"/>
              <w:keepNext w:val="0"/>
            </w:pPr>
            <w:r w:rsidRPr="003D4ABF">
              <w:t>Packet Error Rate</w:t>
            </w:r>
          </w:p>
        </w:tc>
        <w:tc>
          <w:tcPr>
            <w:tcW w:w="2912" w:type="dxa"/>
          </w:tcPr>
          <w:p w14:paraId="52B4F09E" w14:textId="77777777" w:rsidR="00460439" w:rsidRPr="003D4ABF" w:rsidRDefault="00460439" w:rsidP="00A748CB">
            <w:pPr>
              <w:pStyle w:val="TAL"/>
              <w:keepNext w:val="0"/>
              <w:rPr>
                <w:lang w:eastAsia="ja-JP"/>
              </w:rPr>
            </w:pPr>
            <w:r w:rsidRPr="003D4ABF">
              <w:rPr>
                <w:lang w:eastAsia="ja-JP"/>
              </w:rPr>
              <w:t>The Packet Error Rate in this Alternative QoS Parameter Set.</w:t>
            </w:r>
          </w:p>
        </w:tc>
        <w:tc>
          <w:tcPr>
            <w:tcW w:w="1364" w:type="dxa"/>
          </w:tcPr>
          <w:p w14:paraId="027FC8C6" w14:textId="77777777" w:rsidR="00460439" w:rsidRPr="003D4ABF" w:rsidRDefault="00460439" w:rsidP="00A748CB">
            <w:pPr>
              <w:pStyle w:val="TAL"/>
              <w:keepNext w:val="0"/>
              <w:rPr>
                <w:szCs w:val="18"/>
              </w:rPr>
            </w:pPr>
          </w:p>
        </w:tc>
        <w:tc>
          <w:tcPr>
            <w:tcW w:w="1748" w:type="dxa"/>
          </w:tcPr>
          <w:p w14:paraId="7B461291" w14:textId="77777777" w:rsidR="00460439" w:rsidRPr="003D4ABF" w:rsidRDefault="00460439" w:rsidP="00A748CB">
            <w:pPr>
              <w:pStyle w:val="TAL"/>
              <w:keepNext w:val="0"/>
            </w:pPr>
            <w:r w:rsidRPr="003D4ABF">
              <w:t>Yes</w:t>
            </w:r>
          </w:p>
        </w:tc>
        <w:tc>
          <w:tcPr>
            <w:tcW w:w="1627" w:type="dxa"/>
          </w:tcPr>
          <w:p w14:paraId="4A433F30" w14:textId="77777777" w:rsidR="00460439" w:rsidRPr="003D4ABF" w:rsidRDefault="00460439" w:rsidP="00A748CB">
            <w:pPr>
              <w:pStyle w:val="TAL"/>
              <w:keepNext w:val="0"/>
            </w:pPr>
            <w:r w:rsidRPr="003D4ABF">
              <w:t>Added</w:t>
            </w:r>
          </w:p>
        </w:tc>
      </w:tr>
      <w:tr w:rsidR="00460439" w:rsidRPr="003D4ABF" w14:paraId="5B010FC7" w14:textId="77777777" w:rsidTr="00A748CB">
        <w:trPr>
          <w:cantSplit/>
        </w:trPr>
        <w:tc>
          <w:tcPr>
            <w:tcW w:w="1980" w:type="dxa"/>
          </w:tcPr>
          <w:p w14:paraId="5DE9C724" w14:textId="77777777" w:rsidR="00460439" w:rsidRPr="003D4ABF" w:rsidRDefault="00460439" w:rsidP="00A748CB">
            <w:pPr>
              <w:pStyle w:val="TAL"/>
              <w:keepNext w:val="0"/>
            </w:pPr>
            <w:r w:rsidRPr="003D4ABF">
              <w:t>UL-guaranteed bitrate</w:t>
            </w:r>
          </w:p>
        </w:tc>
        <w:tc>
          <w:tcPr>
            <w:tcW w:w="2912" w:type="dxa"/>
          </w:tcPr>
          <w:p w14:paraId="6C898904" w14:textId="77777777" w:rsidR="00460439" w:rsidRPr="003D4ABF" w:rsidRDefault="00460439" w:rsidP="00A748CB">
            <w:pPr>
              <w:pStyle w:val="TAL"/>
              <w:keepNext w:val="0"/>
              <w:rPr>
                <w:lang w:eastAsia="ja-JP"/>
              </w:rPr>
            </w:pPr>
            <w:r w:rsidRPr="003D4ABF">
              <w:rPr>
                <w:lang w:eastAsia="ja-JP"/>
              </w:rPr>
              <w:t>The uplink guaranteed bitrate in this Alternative QoS Parameter Set.</w:t>
            </w:r>
          </w:p>
        </w:tc>
        <w:tc>
          <w:tcPr>
            <w:tcW w:w="1364" w:type="dxa"/>
          </w:tcPr>
          <w:p w14:paraId="735A4F98" w14:textId="77777777" w:rsidR="00460439" w:rsidRPr="003D4ABF" w:rsidRDefault="00460439" w:rsidP="00A748CB">
            <w:pPr>
              <w:pStyle w:val="TAL"/>
              <w:keepNext w:val="0"/>
              <w:rPr>
                <w:szCs w:val="18"/>
              </w:rPr>
            </w:pPr>
          </w:p>
        </w:tc>
        <w:tc>
          <w:tcPr>
            <w:tcW w:w="1748" w:type="dxa"/>
          </w:tcPr>
          <w:p w14:paraId="6AAC5ED8" w14:textId="77777777" w:rsidR="00460439" w:rsidRPr="003D4ABF" w:rsidRDefault="00460439" w:rsidP="00A748CB">
            <w:pPr>
              <w:pStyle w:val="TAL"/>
              <w:keepNext w:val="0"/>
            </w:pPr>
            <w:r w:rsidRPr="003D4ABF">
              <w:t>Yes</w:t>
            </w:r>
          </w:p>
        </w:tc>
        <w:tc>
          <w:tcPr>
            <w:tcW w:w="1627" w:type="dxa"/>
          </w:tcPr>
          <w:p w14:paraId="71BF8292" w14:textId="77777777" w:rsidR="00460439" w:rsidRPr="003D4ABF" w:rsidRDefault="00460439" w:rsidP="00A748CB">
            <w:pPr>
              <w:pStyle w:val="TAL"/>
              <w:keepNext w:val="0"/>
            </w:pPr>
            <w:r w:rsidRPr="003D4ABF">
              <w:t>Added</w:t>
            </w:r>
          </w:p>
        </w:tc>
      </w:tr>
      <w:tr w:rsidR="00460439" w:rsidRPr="003D4ABF" w14:paraId="05ACBF7C" w14:textId="77777777" w:rsidTr="00A748CB">
        <w:trPr>
          <w:cantSplit/>
        </w:trPr>
        <w:tc>
          <w:tcPr>
            <w:tcW w:w="1980" w:type="dxa"/>
          </w:tcPr>
          <w:p w14:paraId="52C71F22" w14:textId="77777777" w:rsidR="00460439" w:rsidRPr="003D4ABF" w:rsidRDefault="00460439" w:rsidP="00A748CB">
            <w:pPr>
              <w:pStyle w:val="TAL"/>
              <w:keepNext w:val="0"/>
            </w:pPr>
            <w:r w:rsidRPr="003D4ABF">
              <w:t>DL-guaranteed bitrate</w:t>
            </w:r>
          </w:p>
        </w:tc>
        <w:tc>
          <w:tcPr>
            <w:tcW w:w="2912" w:type="dxa"/>
          </w:tcPr>
          <w:p w14:paraId="3C022D06" w14:textId="77777777" w:rsidR="00460439" w:rsidRPr="003D4ABF" w:rsidRDefault="00460439" w:rsidP="00A748CB">
            <w:pPr>
              <w:pStyle w:val="TAL"/>
              <w:keepNext w:val="0"/>
              <w:rPr>
                <w:lang w:eastAsia="ja-JP"/>
              </w:rPr>
            </w:pPr>
            <w:r w:rsidRPr="003D4ABF">
              <w:rPr>
                <w:lang w:eastAsia="ja-JP"/>
              </w:rPr>
              <w:t>The downlink guaranteed bitrate in this Alternative QoS Parameter Set.</w:t>
            </w:r>
          </w:p>
        </w:tc>
        <w:tc>
          <w:tcPr>
            <w:tcW w:w="1364" w:type="dxa"/>
          </w:tcPr>
          <w:p w14:paraId="3A861892" w14:textId="77777777" w:rsidR="00460439" w:rsidRPr="003D4ABF" w:rsidRDefault="00460439" w:rsidP="00A748CB">
            <w:pPr>
              <w:pStyle w:val="TAL"/>
              <w:keepNext w:val="0"/>
              <w:rPr>
                <w:szCs w:val="18"/>
              </w:rPr>
            </w:pPr>
          </w:p>
        </w:tc>
        <w:tc>
          <w:tcPr>
            <w:tcW w:w="1748" w:type="dxa"/>
          </w:tcPr>
          <w:p w14:paraId="45696744" w14:textId="77777777" w:rsidR="00460439" w:rsidRPr="003D4ABF" w:rsidRDefault="00460439" w:rsidP="00A748CB">
            <w:pPr>
              <w:pStyle w:val="TAL"/>
              <w:keepNext w:val="0"/>
            </w:pPr>
            <w:r w:rsidRPr="003D4ABF">
              <w:t>Yes</w:t>
            </w:r>
          </w:p>
        </w:tc>
        <w:tc>
          <w:tcPr>
            <w:tcW w:w="1627" w:type="dxa"/>
          </w:tcPr>
          <w:p w14:paraId="77AB6774" w14:textId="77777777" w:rsidR="00460439" w:rsidRPr="003D4ABF" w:rsidRDefault="00460439" w:rsidP="00A748CB">
            <w:pPr>
              <w:pStyle w:val="TAL"/>
              <w:keepNext w:val="0"/>
            </w:pPr>
            <w:r w:rsidRPr="003D4ABF">
              <w:t>Added</w:t>
            </w:r>
          </w:p>
        </w:tc>
      </w:tr>
      <w:tr w:rsidR="00460439" w:rsidRPr="003D4ABF" w14:paraId="0E103F15" w14:textId="77777777" w:rsidTr="00A748CB">
        <w:trPr>
          <w:cantSplit/>
        </w:trPr>
        <w:tc>
          <w:tcPr>
            <w:tcW w:w="1980" w:type="dxa"/>
          </w:tcPr>
          <w:p w14:paraId="4F3AB2B7" w14:textId="77777777" w:rsidR="00460439" w:rsidRPr="003D4ABF" w:rsidRDefault="00460439" w:rsidP="00A748CB">
            <w:pPr>
              <w:pStyle w:val="TAL"/>
              <w:keepNext w:val="0"/>
            </w:pPr>
            <w:r>
              <w:t>Maximum Data Burst Volume (MDBV)</w:t>
            </w:r>
          </w:p>
        </w:tc>
        <w:tc>
          <w:tcPr>
            <w:tcW w:w="2912" w:type="dxa"/>
          </w:tcPr>
          <w:p w14:paraId="19E6F8F0" w14:textId="77777777" w:rsidR="00460439" w:rsidRPr="003D4ABF" w:rsidRDefault="00460439" w:rsidP="00A748CB">
            <w:pPr>
              <w:pStyle w:val="TAL"/>
              <w:keepNext w:val="0"/>
              <w:rPr>
                <w:lang w:eastAsia="ja-JP"/>
              </w:rPr>
            </w:pPr>
            <w:r>
              <w:rPr>
                <w:lang w:eastAsia="ja-JP"/>
              </w:rPr>
              <w:t>The Maximum Data Burst Volume (MDBV) in this Alternative QoS Parameter Set.</w:t>
            </w:r>
          </w:p>
        </w:tc>
        <w:tc>
          <w:tcPr>
            <w:tcW w:w="1364" w:type="dxa"/>
          </w:tcPr>
          <w:p w14:paraId="4CE8DC97" w14:textId="77777777" w:rsidR="00460439" w:rsidRPr="003D4ABF" w:rsidRDefault="00460439" w:rsidP="00A748CB">
            <w:pPr>
              <w:pStyle w:val="TAL"/>
              <w:keepNext w:val="0"/>
              <w:rPr>
                <w:szCs w:val="18"/>
              </w:rPr>
            </w:pPr>
          </w:p>
        </w:tc>
        <w:tc>
          <w:tcPr>
            <w:tcW w:w="1748" w:type="dxa"/>
          </w:tcPr>
          <w:p w14:paraId="1C6358AF" w14:textId="77777777" w:rsidR="00460439" w:rsidRPr="003D4ABF" w:rsidRDefault="00460439" w:rsidP="00A748CB">
            <w:pPr>
              <w:pStyle w:val="TAL"/>
              <w:keepNext w:val="0"/>
            </w:pPr>
            <w:r w:rsidRPr="003D4ABF">
              <w:t>Yes</w:t>
            </w:r>
          </w:p>
        </w:tc>
        <w:tc>
          <w:tcPr>
            <w:tcW w:w="1627" w:type="dxa"/>
          </w:tcPr>
          <w:p w14:paraId="2A4E0486" w14:textId="77777777" w:rsidR="00460439" w:rsidRPr="003D4ABF" w:rsidRDefault="00460439" w:rsidP="00A748CB">
            <w:pPr>
              <w:pStyle w:val="TAL"/>
              <w:keepNext w:val="0"/>
            </w:pPr>
            <w:r w:rsidRPr="003D4ABF">
              <w:t>Added</w:t>
            </w:r>
          </w:p>
        </w:tc>
      </w:tr>
      <w:tr w:rsidR="00460439" w:rsidRPr="003D4ABF" w14:paraId="1D3AAE41" w14:textId="77777777" w:rsidTr="00A748CB">
        <w:trPr>
          <w:cantSplit/>
        </w:trPr>
        <w:tc>
          <w:tcPr>
            <w:tcW w:w="1980" w:type="dxa"/>
          </w:tcPr>
          <w:p w14:paraId="2050B729" w14:textId="77777777" w:rsidR="00460439" w:rsidRPr="003D4ABF" w:rsidRDefault="00460439" w:rsidP="00A748CB">
            <w:pPr>
              <w:pStyle w:val="TAL"/>
              <w:keepNext w:val="0"/>
              <w:rPr>
                <w:b/>
              </w:rPr>
            </w:pPr>
            <w:r w:rsidRPr="003D4ABF">
              <w:rPr>
                <w:b/>
              </w:rPr>
              <w:t>TSC Assistance Container</w:t>
            </w:r>
          </w:p>
        </w:tc>
        <w:tc>
          <w:tcPr>
            <w:tcW w:w="2912" w:type="dxa"/>
          </w:tcPr>
          <w:p w14:paraId="538F7204" w14:textId="77777777" w:rsidR="00460439" w:rsidRPr="003D4ABF" w:rsidRDefault="00460439" w:rsidP="00A748CB">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4115E04A" w14:textId="77777777" w:rsidR="00460439" w:rsidRPr="003D4ABF" w:rsidRDefault="00460439" w:rsidP="00A748CB">
            <w:pPr>
              <w:pStyle w:val="TAL"/>
              <w:keepNext w:val="0"/>
              <w:rPr>
                <w:szCs w:val="18"/>
              </w:rPr>
            </w:pPr>
          </w:p>
        </w:tc>
        <w:tc>
          <w:tcPr>
            <w:tcW w:w="1748" w:type="dxa"/>
          </w:tcPr>
          <w:p w14:paraId="7F4A52BE" w14:textId="77777777" w:rsidR="00460439" w:rsidRPr="003D4ABF" w:rsidRDefault="00460439" w:rsidP="00A748CB">
            <w:pPr>
              <w:pStyle w:val="TAL"/>
              <w:keepNext w:val="0"/>
            </w:pPr>
            <w:r w:rsidRPr="003D4ABF">
              <w:t>No</w:t>
            </w:r>
          </w:p>
        </w:tc>
        <w:tc>
          <w:tcPr>
            <w:tcW w:w="1627" w:type="dxa"/>
          </w:tcPr>
          <w:p w14:paraId="61553763" w14:textId="77777777" w:rsidR="00460439" w:rsidRPr="003D4ABF" w:rsidRDefault="00460439" w:rsidP="00A748CB">
            <w:pPr>
              <w:pStyle w:val="TAL"/>
              <w:keepNext w:val="0"/>
            </w:pPr>
            <w:r w:rsidRPr="003D4ABF">
              <w:t>Added</w:t>
            </w:r>
          </w:p>
        </w:tc>
      </w:tr>
      <w:tr w:rsidR="00460439" w:rsidRPr="003D4ABF" w14:paraId="3761EDAC" w14:textId="77777777" w:rsidTr="00A748CB">
        <w:trPr>
          <w:cantSplit/>
        </w:trPr>
        <w:tc>
          <w:tcPr>
            <w:tcW w:w="1980" w:type="dxa"/>
          </w:tcPr>
          <w:p w14:paraId="6F3BAC8E" w14:textId="77777777" w:rsidR="00460439" w:rsidRPr="003D4ABF" w:rsidRDefault="00460439" w:rsidP="00A748CB">
            <w:pPr>
              <w:pStyle w:val="TAL"/>
              <w:keepNext w:val="0"/>
              <w:rPr>
                <w:b/>
              </w:rPr>
            </w:pPr>
            <w:r>
              <w:rPr>
                <w:b/>
              </w:rPr>
              <w:t>Traffic Parameter Information</w:t>
            </w:r>
          </w:p>
        </w:tc>
        <w:tc>
          <w:tcPr>
            <w:tcW w:w="2912" w:type="dxa"/>
          </w:tcPr>
          <w:p w14:paraId="5F57C596" w14:textId="77777777" w:rsidR="00460439" w:rsidRPr="003D4ABF" w:rsidRDefault="00460439" w:rsidP="00A748CB">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4543EB07" w14:textId="77777777" w:rsidR="00460439" w:rsidRPr="003D4ABF" w:rsidRDefault="00460439" w:rsidP="00A748CB">
            <w:pPr>
              <w:pStyle w:val="TAL"/>
              <w:keepNext w:val="0"/>
              <w:rPr>
                <w:szCs w:val="18"/>
              </w:rPr>
            </w:pPr>
          </w:p>
        </w:tc>
        <w:tc>
          <w:tcPr>
            <w:tcW w:w="1748" w:type="dxa"/>
          </w:tcPr>
          <w:p w14:paraId="599C35B9" w14:textId="77777777" w:rsidR="00460439" w:rsidRPr="003D4ABF" w:rsidRDefault="00460439" w:rsidP="00A748CB">
            <w:pPr>
              <w:pStyle w:val="TAL"/>
              <w:keepNext w:val="0"/>
            </w:pPr>
          </w:p>
        </w:tc>
        <w:tc>
          <w:tcPr>
            <w:tcW w:w="1627" w:type="dxa"/>
          </w:tcPr>
          <w:p w14:paraId="58C5CD4D" w14:textId="77777777" w:rsidR="00460439" w:rsidRPr="003D4ABF" w:rsidRDefault="00460439" w:rsidP="00A748CB">
            <w:pPr>
              <w:pStyle w:val="TAL"/>
              <w:keepNext w:val="0"/>
            </w:pPr>
          </w:p>
        </w:tc>
      </w:tr>
      <w:tr w:rsidR="00460439" w:rsidRPr="003D4ABF" w14:paraId="3D177B50" w14:textId="77777777" w:rsidTr="00A748CB">
        <w:trPr>
          <w:cantSplit/>
        </w:trPr>
        <w:tc>
          <w:tcPr>
            <w:tcW w:w="1980" w:type="dxa"/>
          </w:tcPr>
          <w:p w14:paraId="42E7AC23" w14:textId="77777777" w:rsidR="00460439" w:rsidRPr="003D4ABF" w:rsidRDefault="00460439" w:rsidP="00A748CB">
            <w:pPr>
              <w:pStyle w:val="TAL"/>
              <w:keepNext w:val="0"/>
            </w:pPr>
            <w:r>
              <w:t>Periodicity</w:t>
            </w:r>
          </w:p>
        </w:tc>
        <w:tc>
          <w:tcPr>
            <w:tcW w:w="2912" w:type="dxa"/>
          </w:tcPr>
          <w:p w14:paraId="4CC38D96" w14:textId="77777777" w:rsidR="00460439" w:rsidRPr="003D4ABF" w:rsidRDefault="00460439" w:rsidP="00A748CB">
            <w:pPr>
              <w:pStyle w:val="TAL"/>
              <w:keepNext w:val="0"/>
              <w:rPr>
                <w:lang w:eastAsia="ja-JP"/>
              </w:rPr>
            </w:pPr>
            <w:r>
              <w:rPr>
                <w:lang w:eastAsia="ja-JP"/>
              </w:rPr>
              <w:t>Indicates the time period between start of two data bursts in UL and/or DL direction.</w:t>
            </w:r>
          </w:p>
        </w:tc>
        <w:tc>
          <w:tcPr>
            <w:tcW w:w="1364" w:type="dxa"/>
          </w:tcPr>
          <w:p w14:paraId="051B894A" w14:textId="77777777" w:rsidR="00460439" w:rsidRPr="003D4ABF" w:rsidRDefault="00460439" w:rsidP="00A748CB">
            <w:pPr>
              <w:pStyle w:val="TAL"/>
              <w:keepNext w:val="0"/>
              <w:rPr>
                <w:szCs w:val="18"/>
              </w:rPr>
            </w:pPr>
          </w:p>
        </w:tc>
        <w:tc>
          <w:tcPr>
            <w:tcW w:w="1748" w:type="dxa"/>
          </w:tcPr>
          <w:p w14:paraId="0C6E8E8A" w14:textId="77777777" w:rsidR="00460439" w:rsidRPr="003D4ABF" w:rsidRDefault="00460439" w:rsidP="00A748CB">
            <w:pPr>
              <w:pStyle w:val="TAL"/>
              <w:keepNext w:val="0"/>
            </w:pPr>
            <w:r w:rsidRPr="003D4ABF">
              <w:t>Yes</w:t>
            </w:r>
          </w:p>
        </w:tc>
        <w:tc>
          <w:tcPr>
            <w:tcW w:w="1627" w:type="dxa"/>
          </w:tcPr>
          <w:p w14:paraId="085EEF85" w14:textId="77777777" w:rsidR="00460439" w:rsidRPr="003D4ABF" w:rsidRDefault="00460439" w:rsidP="00A748CB">
            <w:pPr>
              <w:pStyle w:val="TAL"/>
              <w:keepNext w:val="0"/>
            </w:pPr>
            <w:r w:rsidRPr="003D4ABF">
              <w:t>Added</w:t>
            </w:r>
          </w:p>
        </w:tc>
      </w:tr>
      <w:tr w:rsidR="00460439" w:rsidRPr="003D4ABF" w14:paraId="7786AD81" w14:textId="77777777" w:rsidTr="00A748CB">
        <w:trPr>
          <w:cantSplit/>
        </w:trPr>
        <w:tc>
          <w:tcPr>
            <w:tcW w:w="1980" w:type="dxa"/>
          </w:tcPr>
          <w:p w14:paraId="48E2762B" w14:textId="77777777" w:rsidR="00460439" w:rsidRPr="003D4ABF" w:rsidRDefault="00460439" w:rsidP="00A748CB">
            <w:pPr>
              <w:pStyle w:val="TAL"/>
              <w:keepNext w:val="0"/>
              <w:rPr>
                <w:b/>
              </w:rPr>
            </w:pPr>
            <w:r>
              <w:rPr>
                <w:b/>
              </w:rPr>
              <w:t>Traffic Parameter Measurement</w:t>
            </w:r>
          </w:p>
        </w:tc>
        <w:tc>
          <w:tcPr>
            <w:tcW w:w="2912" w:type="dxa"/>
          </w:tcPr>
          <w:p w14:paraId="32DC1BC0" w14:textId="77777777" w:rsidR="00460439" w:rsidRPr="003D4ABF" w:rsidRDefault="00460439" w:rsidP="00A748CB">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41215D35" w14:textId="77777777" w:rsidR="00460439" w:rsidRPr="003D4ABF" w:rsidRDefault="00460439" w:rsidP="00A748CB">
            <w:pPr>
              <w:pStyle w:val="TAL"/>
              <w:keepNext w:val="0"/>
              <w:rPr>
                <w:szCs w:val="18"/>
              </w:rPr>
            </w:pPr>
          </w:p>
        </w:tc>
        <w:tc>
          <w:tcPr>
            <w:tcW w:w="1748" w:type="dxa"/>
          </w:tcPr>
          <w:p w14:paraId="38018688" w14:textId="77777777" w:rsidR="00460439" w:rsidRPr="003D4ABF" w:rsidRDefault="00460439" w:rsidP="00A748CB">
            <w:pPr>
              <w:pStyle w:val="TAL"/>
              <w:keepNext w:val="0"/>
            </w:pPr>
          </w:p>
        </w:tc>
        <w:tc>
          <w:tcPr>
            <w:tcW w:w="1627" w:type="dxa"/>
          </w:tcPr>
          <w:p w14:paraId="2D92E5CD" w14:textId="77777777" w:rsidR="00460439" w:rsidRPr="003D4ABF" w:rsidRDefault="00460439" w:rsidP="00A748CB">
            <w:pPr>
              <w:pStyle w:val="TAL"/>
              <w:keepNext w:val="0"/>
            </w:pPr>
          </w:p>
        </w:tc>
      </w:tr>
      <w:tr w:rsidR="00460439" w:rsidRPr="003D4ABF" w14:paraId="2D4A655A" w14:textId="77777777" w:rsidTr="00A748CB">
        <w:trPr>
          <w:cantSplit/>
        </w:trPr>
        <w:tc>
          <w:tcPr>
            <w:tcW w:w="1980" w:type="dxa"/>
          </w:tcPr>
          <w:p w14:paraId="04BB2B5F" w14:textId="77777777" w:rsidR="00460439" w:rsidRPr="003D4ABF" w:rsidRDefault="00460439" w:rsidP="00A748CB">
            <w:pPr>
              <w:pStyle w:val="TAL"/>
              <w:keepNext w:val="0"/>
            </w:pPr>
            <w:r>
              <w:t>Traffic Parameter to be measured</w:t>
            </w:r>
          </w:p>
        </w:tc>
        <w:tc>
          <w:tcPr>
            <w:tcW w:w="2912" w:type="dxa"/>
          </w:tcPr>
          <w:p w14:paraId="1B7B9895" w14:textId="77777777" w:rsidR="00460439" w:rsidRPr="003D4ABF" w:rsidRDefault="00460439" w:rsidP="00A748CB">
            <w:pPr>
              <w:pStyle w:val="TAL"/>
              <w:keepNext w:val="0"/>
              <w:rPr>
                <w:lang w:eastAsia="ja-JP"/>
              </w:rPr>
            </w:pPr>
            <w:r>
              <w:rPr>
                <w:lang w:eastAsia="ja-JP"/>
              </w:rPr>
              <w:t>Indicates to measure the N6 jitter range associated with DL Periodicity and optionally, the UL/DL periodicity.</w:t>
            </w:r>
          </w:p>
        </w:tc>
        <w:tc>
          <w:tcPr>
            <w:tcW w:w="1364" w:type="dxa"/>
          </w:tcPr>
          <w:p w14:paraId="6F994107" w14:textId="77777777" w:rsidR="00460439" w:rsidRPr="003D4ABF" w:rsidRDefault="00460439" w:rsidP="00A748CB">
            <w:pPr>
              <w:pStyle w:val="TAL"/>
              <w:keepNext w:val="0"/>
              <w:rPr>
                <w:szCs w:val="18"/>
              </w:rPr>
            </w:pPr>
          </w:p>
        </w:tc>
        <w:tc>
          <w:tcPr>
            <w:tcW w:w="1748" w:type="dxa"/>
          </w:tcPr>
          <w:p w14:paraId="65608C85" w14:textId="77777777" w:rsidR="00460439" w:rsidRPr="003D4ABF" w:rsidRDefault="00460439" w:rsidP="00A748CB">
            <w:pPr>
              <w:pStyle w:val="TAL"/>
              <w:keepNext w:val="0"/>
            </w:pPr>
            <w:r w:rsidRPr="003D4ABF">
              <w:t>Yes</w:t>
            </w:r>
          </w:p>
        </w:tc>
        <w:tc>
          <w:tcPr>
            <w:tcW w:w="1627" w:type="dxa"/>
          </w:tcPr>
          <w:p w14:paraId="43FBC892" w14:textId="77777777" w:rsidR="00460439" w:rsidRPr="003D4ABF" w:rsidRDefault="00460439" w:rsidP="00A748CB">
            <w:pPr>
              <w:pStyle w:val="TAL"/>
              <w:keepNext w:val="0"/>
            </w:pPr>
            <w:r w:rsidRPr="003D4ABF">
              <w:t>Added</w:t>
            </w:r>
          </w:p>
        </w:tc>
      </w:tr>
      <w:tr w:rsidR="00460439" w:rsidRPr="003D4ABF" w14:paraId="10FF4552" w14:textId="77777777" w:rsidTr="00A748CB">
        <w:trPr>
          <w:cantSplit/>
        </w:trPr>
        <w:tc>
          <w:tcPr>
            <w:tcW w:w="1980" w:type="dxa"/>
          </w:tcPr>
          <w:p w14:paraId="1A1EFF25" w14:textId="77777777" w:rsidR="00460439" w:rsidRPr="003D4ABF" w:rsidRDefault="00460439" w:rsidP="00A748CB">
            <w:pPr>
              <w:pStyle w:val="TAL"/>
              <w:keepNext w:val="0"/>
            </w:pPr>
            <w:r>
              <w:t>Reporting condition</w:t>
            </w:r>
          </w:p>
        </w:tc>
        <w:tc>
          <w:tcPr>
            <w:tcW w:w="2912" w:type="dxa"/>
          </w:tcPr>
          <w:p w14:paraId="322EF2ED" w14:textId="77777777" w:rsidR="00460439" w:rsidRPr="003D4ABF" w:rsidRDefault="00460439" w:rsidP="00A748CB">
            <w:pPr>
              <w:pStyle w:val="TAL"/>
              <w:keepNext w:val="0"/>
              <w:rPr>
                <w:lang w:eastAsia="ja-JP"/>
              </w:rPr>
            </w:pPr>
            <w:r>
              <w:rPr>
                <w:lang w:eastAsia="ja-JP"/>
              </w:rPr>
              <w:t>Defines the condition for the reporting, such as event triggered or periodic, frequency.</w:t>
            </w:r>
          </w:p>
        </w:tc>
        <w:tc>
          <w:tcPr>
            <w:tcW w:w="1364" w:type="dxa"/>
          </w:tcPr>
          <w:p w14:paraId="4E2A48AF" w14:textId="77777777" w:rsidR="00460439" w:rsidRPr="003D4ABF" w:rsidRDefault="00460439" w:rsidP="00A748CB">
            <w:pPr>
              <w:pStyle w:val="TAL"/>
              <w:keepNext w:val="0"/>
              <w:rPr>
                <w:szCs w:val="18"/>
              </w:rPr>
            </w:pPr>
          </w:p>
        </w:tc>
        <w:tc>
          <w:tcPr>
            <w:tcW w:w="1748" w:type="dxa"/>
          </w:tcPr>
          <w:p w14:paraId="47335291" w14:textId="77777777" w:rsidR="00460439" w:rsidRPr="003D4ABF" w:rsidRDefault="00460439" w:rsidP="00A748CB">
            <w:pPr>
              <w:pStyle w:val="TAL"/>
              <w:keepNext w:val="0"/>
            </w:pPr>
            <w:r w:rsidRPr="003D4ABF">
              <w:t>Yes</w:t>
            </w:r>
          </w:p>
        </w:tc>
        <w:tc>
          <w:tcPr>
            <w:tcW w:w="1627" w:type="dxa"/>
          </w:tcPr>
          <w:p w14:paraId="16F35B39" w14:textId="77777777" w:rsidR="00460439" w:rsidRPr="003D4ABF" w:rsidRDefault="00460439" w:rsidP="00A748CB">
            <w:pPr>
              <w:pStyle w:val="TAL"/>
              <w:keepNext w:val="0"/>
            </w:pPr>
            <w:r w:rsidRPr="003D4ABF">
              <w:t>Added</w:t>
            </w:r>
          </w:p>
        </w:tc>
      </w:tr>
      <w:tr w:rsidR="00460439" w:rsidRPr="003D4ABF" w14:paraId="43A65B82" w14:textId="77777777" w:rsidTr="00A748CB">
        <w:trPr>
          <w:cantSplit/>
        </w:trPr>
        <w:tc>
          <w:tcPr>
            <w:tcW w:w="1980" w:type="dxa"/>
          </w:tcPr>
          <w:p w14:paraId="2C130354" w14:textId="77777777" w:rsidR="00460439" w:rsidRPr="003D4ABF" w:rsidRDefault="00460439" w:rsidP="00A748CB">
            <w:pPr>
              <w:pStyle w:val="TAL"/>
              <w:keepNext w:val="0"/>
              <w:rPr>
                <w:b/>
              </w:rPr>
            </w:pPr>
            <w:r w:rsidRPr="003D4ABF">
              <w:rPr>
                <w:b/>
              </w:rPr>
              <w:t>Downlink Data Notification Control</w:t>
            </w:r>
          </w:p>
        </w:tc>
        <w:tc>
          <w:tcPr>
            <w:tcW w:w="2912" w:type="dxa"/>
          </w:tcPr>
          <w:p w14:paraId="70736B41" w14:textId="77777777" w:rsidR="00460439" w:rsidRPr="003D4ABF" w:rsidRDefault="00460439" w:rsidP="00A748CB">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6E6903B" w14:textId="77777777" w:rsidR="00460439" w:rsidRPr="003D4ABF" w:rsidRDefault="00460439" w:rsidP="00A748CB">
            <w:pPr>
              <w:pStyle w:val="TAL"/>
              <w:keepNext w:val="0"/>
              <w:rPr>
                <w:szCs w:val="18"/>
              </w:rPr>
            </w:pPr>
          </w:p>
        </w:tc>
        <w:tc>
          <w:tcPr>
            <w:tcW w:w="1748" w:type="dxa"/>
          </w:tcPr>
          <w:p w14:paraId="2637E567" w14:textId="77777777" w:rsidR="00460439" w:rsidRPr="003D4ABF" w:rsidRDefault="00460439" w:rsidP="00A748CB">
            <w:pPr>
              <w:pStyle w:val="TAL"/>
              <w:keepNext w:val="0"/>
            </w:pPr>
          </w:p>
        </w:tc>
        <w:tc>
          <w:tcPr>
            <w:tcW w:w="1627" w:type="dxa"/>
          </w:tcPr>
          <w:p w14:paraId="49685C36" w14:textId="77777777" w:rsidR="00460439" w:rsidRPr="003D4ABF" w:rsidRDefault="00460439" w:rsidP="00A748CB">
            <w:pPr>
              <w:pStyle w:val="TAL"/>
              <w:keepNext w:val="0"/>
            </w:pPr>
          </w:p>
        </w:tc>
      </w:tr>
      <w:tr w:rsidR="00460439" w:rsidRPr="003D4ABF" w14:paraId="3CAEB4A8" w14:textId="77777777" w:rsidTr="00A748CB">
        <w:trPr>
          <w:cantSplit/>
        </w:trPr>
        <w:tc>
          <w:tcPr>
            <w:tcW w:w="1980" w:type="dxa"/>
          </w:tcPr>
          <w:p w14:paraId="60116689" w14:textId="77777777" w:rsidR="00460439" w:rsidRPr="003D4ABF" w:rsidRDefault="00460439" w:rsidP="00A748CB">
            <w:pPr>
              <w:pStyle w:val="TAL"/>
              <w:keepNext w:val="0"/>
            </w:pPr>
            <w:r w:rsidRPr="003D4ABF">
              <w:t>Notification control for DDD status</w:t>
            </w:r>
          </w:p>
        </w:tc>
        <w:tc>
          <w:tcPr>
            <w:tcW w:w="2912" w:type="dxa"/>
          </w:tcPr>
          <w:p w14:paraId="16978D95" w14:textId="77777777" w:rsidR="00460439" w:rsidRPr="003D4ABF" w:rsidRDefault="00460439" w:rsidP="00A748CB">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F1F519D" w14:textId="77777777" w:rsidR="00460439" w:rsidRPr="003D4ABF" w:rsidRDefault="00460439" w:rsidP="00A748CB">
            <w:pPr>
              <w:pStyle w:val="TAL"/>
              <w:keepNext w:val="0"/>
              <w:rPr>
                <w:szCs w:val="18"/>
              </w:rPr>
            </w:pPr>
          </w:p>
        </w:tc>
        <w:tc>
          <w:tcPr>
            <w:tcW w:w="1748" w:type="dxa"/>
          </w:tcPr>
          <w:p w14:paraId="7F8ACE9F" w14:textId="77777777" w:rsidR="00460439" w:rsidRPr="003D4ABF" w:rsidRDefault="00460439" w:rsidP="00A748CB">
            <w:pPr>
              <w:pStyle w:val="TAL"/>
              <w:keepNext w:val="0"/>
            </w:pPr>
            <w:r w:rsidRPr="003D4ABF">
              <w:t>Yes</w:t>
            </w:r>
          </w:p>
        </w:tc>
        <w:tc>
          <w:tcPr>
            <w:tcW w:w="1627" w:type="dxa"/>
          </w:tcPr>
          <w:p w14:paraId="0B259AC2" w14:textId="77777777" w:rsidR="00460439" w:rsidRPr="003D4ABF" w:rsidRDefault="00460439" w:rsidP="00A748CB">
            <w:pPr>
              <w:pStyle w:val="TAL"/>
              <w:keepNext w:val="0"/>
            </w:pPr>
            <w:r w:rsidRPr="003D4ABF">
              <w:t>Added</w:t>
            </w:r>
          </w:p>
        </w:tc>
      </w:tr>
      <w:tr w:rsidR="00460439" w:rsidRPr="003D4ABF" w14:paraId="688C4F47" w14:textId="77777777" w:rsidTr="00A748CB">
        <w:trPr>
          <w:cantSplit/>
        </w:trPr>
        <w:tc>
          <w:tcPr>
            <w:tcW w:w="1980" w:type="dxa"/>
          </w:tcPr>
          <w:p w14:paraId="15556301" w14:textId="77777777" w:rsidR="00460439" w:rsidRPr="003D4ABF" w:rsidRDefault="00460439" w:rsidP="00A748CB">
            <w:pPr>
              <w:pStyle w:val="TAL"/>
              <w:keepNext w:val="0"/>
            </w:pPr>
            <w:r w:rsidRPr="003D4ABF">
              <w:t>Notification Control for DDN Failure</w:t>
            </w:r>
          </w:p>
        </w:tc>
        <w:tc>
          <w:tcPr>
            <w:tcW w:w="2912" w:type="dxa"/>
          </w:tcPr>
          <w:p w14:paraId="07C3EC44" w14:textId="77777777" w:rsidR="00460439" w:rsidRPr="003D4ABF" w:rsidRDefault="00460439" w:rsidP="00A748CB">
            <w:pPr>
              <w:pStyle w:val="TAL"/>
              <w:keepNext w:val="0"/>
              <w:rPr>
                <w:lang w:eastAsia="ja-JP"/>
              </w:rPr>
            </w:pPr>
            <w:r w:rsidRPr="003D4ABF">
              <w:rPr>
                <w:lang w:eastAsia="ja-JP"/>
              </w:rPr>
              <w:t>Indicates that notifications of DDN Failure are required.</w:t>
            </w:r>
          </w:p>
        </w:tc>
        <w:tc>
          <w:tcPr>
            <w:tcW w:w="1364" w:type="dxa"/>
          </w:tcPr>
          <w:p w14:paraId="024BAA73" w14:textId="77777777" w:rsidR="00460439" w:rsidRPr="003D4ABF" w:rsidRDefault="00460439" w:rsidP="00A748CB">
            <w:pPr>
              <w:pStyle w:val="TAL"/>
              <w:keepNext w:val="0"/>
              <w:rPr>
                <w:szCs w:val="18"/>
              </w:rPr>
            </w:pPr>
          </w:p>
        </w:tc>
        <w:tc>
          <w:tcPr>
            <w:tcW w:w="1748" w:type="dxa"/>
          </w:tcPr>
          <w:p w14:paraId="2BD6A4AB" w14:textId="77777777" w:rsidR="00460439" w:rsidRPr="003D4ABF" w:rsidRDefault="00460439" w:rsidP="00A748CB">
            <w:pPr>
              <w:pStyle w:val="TAL"/>
              <w:keepNext w:val="0"/>
            </w:pPr>
            <w:r w:rsidRPr="003D4ABF">
              <w:t>Yes</w:t>
            </w:r>
          </w:p>
        </w:tc>
        <w:tc>
          <w:tcPr>
            <w:tcW w:w="1627" w:type="dxa"/>
          </w:tcPr>
          <w:p w14:paraId="6477F203" w14:textId="77777777" w:rsidR="00460439" w:rsidRPr="003D4ABF" w:rsidRDefault="00460439" w:rsidP="00A748CB">
            <w:pPr>
              <w:pStyle w:val="TAL"/>
              <w:keepNext w:val="0"/>
            </w:pPr>
            <w:r w:rsidRPr="003D4ABF">
              <w:t>Added</w:t>
            </w:r>
          </w:p>
        </w:tc>
      </w:tr>
      <w:tr w:rsidR="00460439" w:rsidRPr="003D4ABF" w14:paraId="4123B7C3" w14:textId="77777777" w:rsidTr="00A748CB">
        <w:trPr>
          <w:cantSplit/>
        </w:trPr>
        <w:tc>
          <w:tcPr>
            <w:tcW w:w="1980" w:type="dxa"/>
          </w:tcPr>
          <w:p w14:paraId="69CA501A" w14:textId="77777777" w:rsidR="00460439" w:rsidRPr="003D4ABF" w:rsidRDefault="00460439" w:rsidP="00A748CB">
            <w:pPr>
              <w:pStyle w:val="TAL"/>
              <w:rPr>
                <w:b/>
              </w:rPr>
            </w:pPr>
            <w:r>
              <w:rPr>
                <w:b/>
              </w:rPr>
              <w:lastRenderedPageBreak/>
              <w:t>PDU Set Control Information</w:t>
            </w:r>
          </w:p>
        </w:tc>
        <w:tc>
          <w:tcPr>
            <w:tcW w:w="2912" w:type="dxa"/>
          </w:tcPr>
          <w:p w14:paraId="116FD236" w14:textId="77777777" w:rsidR="00460439" w:rsidRPr="0086681B" w:rsidRDefault="00460439" w:rsidP="00A748CB">
            <w:pPr>
              <w:pStyle w:val="TAL"/>
            </w:pPr>
            <w:r w:rsidRPr="0086681B">
              <w:t>Information needed to support the delivery of PDU Sets of a service data flow.</w:t>
            </w:r>
          </w:p>
        </w:tc>
        <w:tc>
          <w:tcPr>
            <w:tcW w:w="1364" w:type="dxa"/>
          </w:tcPr>
          <w:p w14:paraId="09E01027" w14:textId="77777777" w:rsidR="00460439" w:rsidRPr="003D4ABF" w:rsidRDefault="00460439" w:rsidP="00A748CB">
            <w:pPr>
              <w:pStyle w:val="TAL"/>
              <w:rPr>
                <w:szCs w:val="18"/>
              </w:rPr>
            </w:pPr>
          </w:p>
        </w:tc>
        <w:tc>
          <w:tcPr>
            <w:tcW w:w="1748" w:type="dxa"/>
          </w:tcPr>
          <w:p w14:paraId="73D853EC" w14:textId="77777777" w:rsidR="00460439" w:rsidRPr="003D4ABF" w:rsidRDefault="00460439" w:rsidP="00A748CB">
            <w:pPr>
              <w:pStyle w:val="TAL"/>
            </w:pPr>
          </w:p>
        </w:tc>
        <w:tc>
          <w:tcPr>
            <w:tcW w:w="1627" w:type="dxa"/>
          </w:tcPr>
          <w:p w14:paraId="4D1887EF" w14:textId="77777777" w:rsidR="00460439" w:rsidRPr="003D4ABF" w:rsidRDefault="00460439" w:rsidP="00A748CB">
            <w:pPr>
              <w:pStyle w:val="TAL"/>
            </w:pPr>
          </w:p>
        </w:tc>
      </w:tr>
      <w:tr w:rsidR="00460439" w:rsidRPr="003D4ABF" w14:paraId="5B80EA2C" w14:textId="77777777" w:rsidTr="00A748CB">
        <w:trPr>
          <w:cantSplit/>
        </w:trPr>
        <w:tc>
          <w:tcPr>
            <w:tcW w:w="1980" w:type="dxa"/>
          </w:tcPr>
          <w:p w14:paraId="124D88D0" w14:textId="77777777" w:rsidR="00460439" w:rsidRPr="003D4ABF" w:rsidRDefault="00460439" w:rsidP="00A748CB">
            <w:pPr>
              <w:pStyle w:val="TAL"/>
            </w:pPr>
            <w:r>
              <w:t>PDU Set QoS Parameters (UL/DL)</w:t>
            </w:r>
          </w:p>
        </w:tc>
        <w:tc>
          <w:tcPr>
            <w:tcW w:w="2912" w:type="dxa"/>
          </w:tcPr>
          <w:p w14:paraId="4386464A" w14:textId="77777777" w:rsidR="00460439" w:rsidRPr="003D4ABF" w:rsidRDefault="00460439" w:rsidP="00A748CB">
            <w:pPr>
              <w:pStyle w:val="TAL"/>
              <w:rPr>
                <w:lang w:eastAsia="ja-JP"/>
              </w:rPr>
            </w:pPr>
            <w:r>
              <w:rPr>
                <w:lang w:eastAsia="ja-JP"/>
              </w:rPr>
              <w:t>See clause 5.7.7 of TS 23.501 [2].</w:t>
            </w:r>
          </w:p>
        </w:tc>
        <w:tc>
          <w:tcPr>
            <w:tcW w:w="1364" w:type="dxa"/>
          </w:tcPr>
          <w:p w14:paraId="11435D9A" w14:textId="77777777" w:rsidR="00460439" w:rsidRPr="003D4ABF" w:rsidRDefault="00460439" w:rsidP="00A748CB">
            <w:pPr>
              <w:pStyle w:val="TAL"/>
              <w:rPr>
                <w:szCs w:val="18"/>
              </w:rPr>
            </w:pPr>
          </w:p>
        </w:tc>
        <w:tc>
          <w:tcPr>
            <w:tcW w:w="1748" w:type="dxa"/>
          </w:tcPr>
          <w:p w14:paraId="606A92D1" w14:textId="77777777" w:rsidR="00460439" w:rsidRPr="003D4ABF" w:rsidRDefault="00460439" w:rsidP="00A748CB">
            <w:pPr>
              <w:pStyle w:val="TAL"/>
            </w:pPr>
            <w:r w:rsidRPr="003D4ABF">
              <w:t>Yes</w:t>
            </w:r>
          </w:p>
        </w:tc>
        <w:tc>
          <w:tcPr>
            <w:tcW w:w="1627" w:type="dxa"/>
          </w:tcPr>
          <w:p w14:paraId="738F4CC4" w14:textId="77777777" w:rsidR="00460439" w:rsidRPr="003D4ABF" w:rsidRDefault="00460439" w:rsidP="00A748CB">
            <w:pPr>
              <w:pStyle w:val="TAL"/>
            </w:pPr>
            <w:r w:rsidRPr="003D4ABF">
              <w:t>Added</w:t>
            </w:r>
          </w:p>
        </w:tc>
      </w:tr>
      <w:tr w:rsidR="00460439" w:rsidRPr="003D4ABF" w14:paraId="3B1EBDE8" w14:textId="77777777" w:rsidTr="00A748CB">
        <w:trPr>
          <w:cantSplit/>
          <w:ins w:id="73" w:author="Xiaomi" w:date="2025-01-14T23:26:00Z"/>
        </w:trPr>
        <w:tc>
          <w:tcPr>
            <w:tcW w:w="1980" w:type="dxa"/>
          </w:tcPr>
          <w:p w14:paraId="095ACD4C" w14:textId="77777777" w:rsidR="00460439" w:rsidRDefault="00460439" w:rsidP="00A748CB">
            <w:pPr>
              <w:pStyle w:val="TAL"/>
              <w:rPr>
                <w:ins w:id="74" w:author="Xiaomi" w:date="2025-01-14T23:26:00Z"/>
              </w:rPr>
            </w:pPr>
            <w:ins w:id="75" w:author="Xiaomi" w:date="2025-01-14T23:26:00Z">
              <w:r w:rsidRPr="009E61F7">
                <w:rPr>
                  <w:rFonts w:cs="Arial"/>
                  <w:szCs w:val="18"/>
                  <w:lang w:eastAsia="zh-CN"/>
                </w:rPr>
                <w:t>PDU Set content ratio</w:t>
              </w:r>
            </w:ins>
          </w:p>
        </w:tc>
        <w:tc>
          <w:tcPr>
            <w:tcW w:w="2912" w:type="dxa"/>
          </w:tcPr>
          <w:p w14:paraId="7B8280B9" w14:textId="77777777" w:rsidR="00460439" w:rsidRPr="00112EF8" w:rsidRDefault="00460439" w:rsidP="00A748CB">
            <w:pPr>
              <w:pStyle w:val="TAL"/>
              <w:rPr>
                <w:ins w:id="76" w:author="Xiaomi" w:date="2025-01-14T23:26:00Z"/>
                <w:lang w:eastAsia="ja-JP"/>
              </w:rPr>
            </w:pPr>
            <w:ins w:id="77" w:author="Xiaomi" w:date="2025-01-14T23:26:00Z">
              <w:r w:rsidRPr="004D7231">
                <w:t xml:space="preserve">Indicates the </w:t>
              </w:r>
              <w:proofErr w:type="spellStart"/>
              <w:r w:rsidRPr="004D7231">
                <w:t>t</w:t>
              </w:r>
              <w:r w:rsidRPr="008F3481">
                <w:t>he</w:t>
              </w:r>
              <w:proofErr w:type="spellEnd"/>
              <w:r w:rsidRPr="008F3481">
                <w:t xml:space="preserve"> ratio of PDUs of a PDU Set that are needed at the UE to be able to reconstruct the original content</w:t>
              </w:r>
              <w:r>
                <w:t>, when the AL-FEC applied.</w:t>
              </w:r>
            </w:ins>
          </w:p>
        </w:tc>
        <w:tc>
          <w:tcPr>
            <w:tcW w:w="1364" w:type="dxa"/>
          </w:tcPr>
          <w:p w14:paraId="5891282D" w14:textId="77777777" w:rsidR="00460439" w:rsidRPr="003D4ABF" w:rsidRDefault="00460439" w:rsidP="00A748CB">
            <w:pPr>
              <w:pStyle w:val="TAL"/>
              <w:rPr>
                <w:ins w:id="78" w:author="Xiaomi" w:date="2025-01-14T23:26:00Z"/>
                <w:szCs w:val="18"/>
              </w:rPr>
            </w:pPr>
          </w:p>
        </w:tc>
        <w:tc>
          <w:tcPr>
            <w:tcW w:w="1748" w:type="dxa"/>
          </w:tcPr>
          <w:p w14:paraId="53BF20A3" w14:textId="77777777" w:rsidR="00460439" w:rsidRPr="003D4ABF" w:rsidRDefault="00460439" w:rsidP="00A748CB">
            <w:pPr>
              <w:pStyle w:val="TAL"/>
              <w:rPr>
                <w:ins w:id="79" w:author="Xiaomi" w:date="2025-01-14T23:26:00Z"/>
              </w:rPr>
            </w:pPr>
            <w:ins w:id="80" w:author="Xiaomi" w:date="2025-01-14T23:26:00Z">
              <w:r w:rsidRPr="003D4ABF">
                <w:t>Yes</w:t>
              </w:r>
            </w:ins>
          </w:p>
        </w:tc>
        <w:tc>
          <w:tcPr>
            <w:tcW w:w="1627" w:type="dxa"/>
          </w:tcPr>
          <w:p w14:paraId="6653E255" w14:textId="77777777" w:rsidR="00460439" w:rsidRPr="003D4ABF" w:rsidRDefault="00460439" w:rsidP="00A748CB">
            <w:pPr>
              <w:pStyle w:val="TAL"/>
              <w:rPr>
                <w:ins w:id="81" w:author="Xiaomi" w:date="2025-01-14T23:26:00Z"/>
              </w:rPr>
            </w:pPr>
            <w:ins w:id="82" w:author="Xiaomi" w:date="2025-01-14T23:26:00Z">
              <w:r w:rsidRPr="003D4ABF">
                <w:t>Added</w:t>
              </w:r>
            </w:ins>
          </w:p>
        </w:tc>
      </w:tr>
      <w:tr w:rsidR="00460439" w:rsidRPr="003D4ABF" w14:paraId="06C2FE8C" w14:textId="77777777" w:rsidTr="00A748CB">
        <w:trPr>
          <w:cantSplit/>
        </w:trPr>
        <w:tc>
          <w:tcPr>
            <w:tcW w:w="1980" w:type="dxa"/>
          </w:tcPr>
          <w:p w14:paraId="7BA47445" w14:textId="77777777" w:rsidR="00460439" w:rsidRPr="003D4ABF" w:rsidRDefault="00460439" w:rsidP="00A748CB">
            <w:pPr>
              <w:pStyle w:val="TAL"/>
              <w:keepNext w:val="0"/>
              <w:rPr>
                <w:b/>
              </w:rPr>
            </w:pPr>
            <w:r>
              <w:rPr>
                <w:b/>
              </w:rPr>
              <w:t>Data Burst Handling Information</w:t>
            </w:r>
          </w:p>
        </w:tc>
        <w:tc>
          <w:tcPr>
            <w:tcW w:w="2912" w:type="dxa"/>
          </w:tcPr>
          <w:p w14:paraId="6F0D768C" w14:textId="77777777" w:rsidR="00460439" w:rsidRPr="003D4ABF" w:rsidRDefault="00460439" w:rsidP="00A748CB">
            <w:pPr>
              <w:pStyle w:val="TAL"/>
              <w:keepNext w:val="0"/>
              <w:rPr>
                <w:i/>
                <w:lang w:eastAsia="ja-JP"/>
              </w:rPr>
            </w:pPr>
            <w:r>
              <w:rPr>
                <w:i/>
                <w:lang w:eastAsia="ja-JP"/>
              </w:rPr>
              <w:t>This part describes Data Burst Handling Information</w:t>
            </w:r>
          </w:p>
        </w:tc>
        <w:tc>
          <w:tcPr>
            <w:tcW w:w="1364" w:type="dxa"/>
          </w:tcPr>
          <w:p w14:paraId="7289BFE2" w14:textId="77777777" w:rsidR="00460439" w:rsidRPr="003D4ABF" w:rsidRDefault="00460439" w:rsidP="00A748CB">
            <w:pPr>
              <w:pStyle w:val="TAL"/>
              <w:keepNext w:val="0"/>
              <w:rPr>
                <w:szCs w:val="18"/>
              </w:rPr>
            </w:pPr>
          </w:p>
        </w:tc>
        <w:tc>
          <w:tcPr>
            <w:tcW w:w="1748" w:type="dxa"/>
          </w:tcPr>
          <w:p w14:paraId="29933804" w14:textId="77777777" w:rsidR="00460439" w:rsidRPr="003D4ABF" w:rsidRDefault="00460439" w:rsidP="00A748CB">
            <w:pPr>
              <w:pStyle w:val="TAL"/>
              <w:keepNext w:val="0"/>
            </w:pPr>
          </w:p>
        </w:tc>
        <w:tc>
          <w:tcPr>
            <w:tcW w:w="1627" w:type="dxa"/>
          </w:tcPr>
          <w:p w14:paraId="0FD8AF1F" w14:textId="77777777" w:rsidR="00460439" w:rsidRPr="003D4ABF" w:rsidRDefault="00460439" w:rsidP="00A748CB">
            <w:pPr>
              <w:pStyle w:val="TAL"/>
              <w:keepNext w:val="0"/>
            </w:pPr>
          </w:p>
        </w:tc>
      </w:tr>
      <w:tr w:rsidR="00460439" w:rsidRPr="003D4ABF" w14:paraId="356000E8" w14:textId="77777777" w:rsidTr="00A748CB">
        <w:trPr>
          <w:cantSplit/>
        </w:trPr>
        <w:tc>
          <w:tcPr>
            <w:tcW w:w="1980" w:type="dxa"/>
          </w:tcPr>
          <w:p w14:paraId="01AC02E0" w14:textId="77777777" w:rsidR="00460439" w:rsidRPr="003D4ABF" w:rsidRDefault="00460439" w:rsidP="00A748CB">
            <w:pPr>
              <w:pStyle w:val="TAL"/>
              <w:keepNext w:val="0"/>
            </w:pPr>
            <w:r>
              <w:t>End of Data Burst Marking Indication</w:t>
            </w:r>
          </w:p>
        </w:tc>
        <w:tc>
          <w:tcPr>
            <w:tcW w:w="2912" w:type="dxa"/>
          </w:tcPr>
          <w:p w14:paraId="3EF6FFD3" w14:textId="77777777" w:rsidR="00460439" w:rsidRPr="003D4ABF" w:rsidRDefault="00460439" w:rsidP="00A748CB">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24C12131" w14:textId="77777777" w:rsidR="00460439" w:rsidRPr="003D4ABF" w:rsidRDefault="00460439" w:rsidP="00A748CB">
            <w:pPr>
              <w:pStyle w:val="TAL"/>
              <w:keepNext w:val="0"/>
              <w:rPr>
                <w:szCs w:val="18"/>
              </w:rPr>
            </w:pPr>
          </w:p>
        </w:tc>
        <w:tc>
          <w:tcPr>
            <w:tcW w:w="1748" w:type="dxa"/>
          </w:tcPr>
          <w:p w14:paraId="20230F9F" w14:textId="77777777" w:rsidR="00460439" w:rsidRPr="003D4ABF" w:rsidRDefault="00460439" w:rsidP="00A748CB">
            <w:pPr>
              <w:pStyle w:val="TAL"/>
              <w:keepNext w:val="0"/>
            </w:pPr>
            <w:r w:rsidRPr="003D4ABF">
              <w:t>Yes</w:t>
            </w:r>
          </w:p>
        </w:tc>
        <w:tc>
          <w:tcPr>
            <w:tcW w:w="1627" w:type="dxa"/>
          </w:tcPr>
          <w:p w14:paraId="7C1B10CA" w14:textId="77777777" w:rsidR="00460439" w:rsidRPr="003D4ABF" w:rsidRDefault="00460439" w:rsidP="00A748CB">
            <w:pPr>
              <w:pStyle w:val="TAL"/>
              <w:keepNext w:val="0"/>
            </w:pPr>
            <w:r w:rsidRPr="003D4ABF">
              <w:t>Added</w:t>
            </w:r>
          </w:p>
        </w:tc>
      </w:tr>
      <w:tr w:rsidR="00460439" w:rsidRPr="003D4ABF" w14:paraId="48B41C2C" w14:textId="77777777" w:rsidTr="00A748CB">
        <w:trPr>
          <w:cantSplit/>
        </w:trPr>
        <w:tc>
          <w:tcPr>
            <w:tcW w:w="1980" w:type="dxa"/>
          </w:tcPr>
          <w:p w14:paraId="3F0F90EF" w14:textId="77777777" w:rsidR="00460439" w:rsidRPr="003D4ABF" w:rsidRDefault="00460439" w:rsidP="00A748CB">
            <w:pPr>
              <w:pStyle w:val="TAL"/>
              <w:keepNext w:val="0"/>
            </w:pPr>
            <w:r>
              <w:t>Data Burst Size Marking Indication</w:t>
            </w:r>
          </w:p>
        </w:tc>
        <w:tc>
          <w:tcPr>
            <w:tcW w:w="2912" w:type="dxa"/>
          </w:tcPr>
          <w:p w14:paraId="5337F3B2" w14:textId="77777777" w:rsidR="00460439" w:rsidRPr="003D4ABF" w:rsidRDefault="00460439" w:rsidP="00A748CB">
            <w:pPr>
              <w:pStyle w:val="TAL"/>
              <w:keepNext w:val="0"/>
              <w:rPr>
                <w:lang w:eastAsia="ja-JP"/>
              </w:rPr>
            </w:pPr>
            <w:r>
              <w:rPr>
                <w:lang w:eastAsia="ja-JP"/>
              </w:rPr>
              <w:t>Indicates to identify the size of Data Burst and mark Data Burst Size (See clause 5.37.10.1 of TS 23.501 [2]).</w:t>
            </w:r>
          </w:p>
        </w:tc>
        <w:tc>
          <w:tcPr>
            <w:tcW w:w="1364" w:type="dxa"/>
          </w:tcPr>
          <w:p w14:paraId="248CC975" w14:textId="77777777" w:rsidR="00460439" w:rsidRPr="003D4ABF" w:rsidRDefault="00460439" w:rsidP="00A748CB">
            <w:pPr>
              <w:pStyle w:val="TAL"/>
              <w:keepNext w:val="0"/>
              <w:rPr>
                <w:szCs w:val="18"/>
              </w:rPr>
            </w:pPr>
          </w:p>
        </w:tc>
        <w:tc>
          <w:tcPr>
            <w:tcW w:w="1748" w:type="dxa"/>
          </w:tcPr>
          <w:p w14:paraId="48196685" w14:textId="77777777" w:rsidR="00460439" w:rsidRPr="003D4ABF" w:rsidRDefault="00460439" w:rsidP="00A748CB">
            <w:pPr>
              <w:pStyle w:val="TAL"/>
              <w:keepNext w:val="0"/>
            </w:pPr>
            <w:r w:rsidRPr="003D4ABF">
              <w:t>Yes</w:t>
            </w:r>
          </w:p>
        </w:tc>
        <w:tc>
          <w:tcPr>
            <w:tcW w:w="1627" w:type="dxa"/>
          </w:tcPr>
          <w:p w14:paraId="117ECE11" w14:textId="77777777" w:rsidR="00460439" w:rsidRPr="003D4ABF" w:rsidRDefault="00460439" w:rsidP="00A748CB">
            <w:pPr>
              <w:pStyle w:val="TAL"/>
              <w:keepNext w:val="0"/>
            </w:pPr>
            <w:r w:rsidRPr="003D4ABF">
              <w:t>Added</w:t>
            </w:r>
          </w:p>
        </w:tc>
      </w:tr>
      <w:tr w:rsidR="00460439" w:rsidRPr="003D4ABF" w14:paraId="3ED122FE" w14:textId="77777777" w:rsidTr="00A748CB">
        <w:trPr>
          <w:cantSplit/>
        </w:trPr>
        <w:tc>
          <w:tcPr>
            <w:tcW w:w="1980" w:type="dxa"/>
          </w:tcPr>
          <w:p w14:paraId="40A98E17" w14:textId="77777777" w:rsidR="00460439" w:rsidRPr="003D4ABF" w:rsidRDefault="00460439" w:rsidP="00A748CB">
            <w:pPr>
              <w:pStyle w:val="TAL"/>
              <w:keepNext w:val="0"/>
            </w:pPr>
            <w:r>
              <w:t>Time to Next Burst Marking Indication</w:t>
            </w:r>
          </w:p>
        </w:tc>
        <w:tc>
          <w:tcPr>
            <w:tcW w:w="2912" w:type="dxa"/>
          </w:tcPr>
          <w:p w14:paraId="43BCD47C" w14:textId="77777777" w:rsidR="00460439" w:rsidRPr="003D4ABF" w:rsidRDefault="00460439" w:rsidP="00A748CB">
            <w:pPr>
              <w:pStyle w:val="TAL"/>
              <w:keepNext w:val="0"/>
              <w:rPr>
                <w:lang w:eastAsia="ja-JP"/>
              </w:rPr>
            </w:pPr>
            <w:r>
              <w:rPr>
                <w:lang w:eastAsia="ja-JP"/>
              </w:rPr>
              <w:t>Indicates to identify the time to next Data Burst and mark Time to Next Burst (See clause 5.37.10.2 of TS 23.501 [2]).</w:t>
            </w:r>
          </w:p>
        </w:tc>
        <w:tc>
          <w:tcPr>
            <w:tcW w:w="1364" w:type="dxa"/>
          </w:tcPr>
          <w:p w14:paraId="3E306181" w14:textId="77777777" w:rsidR="00460439" w:rsidRPr="003D4ABF" w:rsidRDefault="00460439" w:rsidP="00A748CB">
            <w:pPr>
              <w:pStyle w:val="TAL"/>
              <w:keepNext w:val="0"/>
              <w:rPr>
                <w:szCs w:val="18"/>
              </w:rPr>
            </w:pPr>
          </w:p>
        </w:tc>
        <w:tc>
          <w:tcPr>
            <w:tcW w:w="1748" w:type="dxa"/>
          </w:tcPr>
          <w:p w14:paraId="61195E23" w14:textId="77777777" w:rsidR="00460439" w:rsidRPr="003D4ABF" w:rsidRDefault="00460439" w:rsidP="00A748CB">
            <w:pPr>
              <w:pStyle w:val="TAL"/>
              <w:keepNext w:val="0"/>
            </w:pPr>
            <w:r w:rsidRPr="003D4ABF">
              <w:t>Yes</w:t>
            </w:r>
          </w:p>
        </w:tc>
        <w:tc>
          <w:tcPr>
            <w:tcW w:w="1627" w:type="dxa"/>
          </w:tcPr>
          <w:p w14:paraId="253D6179" w14:textId="77777777" w:rsidR="00460439" w:rsidRPr="003D4ABF" w:rsidRDefault="00460439" w:rsidP="00A748CB">
            <w:pPr>
              <w:pStyle w:val="TAL"/>
              <w:keepNext w:val="0"/>
            </w:pPr>
            <w:r w:rsidRPr="003D4ABF">
              <w:t>Added</w:t>
            </w:r>
          </w:p>
        </w:tc>
      </w:tr>
      <w:tr w:rsidR="00460439" w:rsidRPr="003D4ABF" w14:paraId="7C65879F" w14:textId="77777777" w:rsidTr="00A748CB">
        <w:trPr>
          <w:cantSplit/>
        </w:trPr>
        <w:tc>
          <w:tcPr>
            <w:tcW w:w="1980" w:type="dxa"/>
          </w:tcPr>
          <w:p w14:paraId="78384169" w14:textId="77777777" w:rsidR="00460439" w:rsidRPr="003D4ABF" w:rsidRDefault="00460439" w:rsidP="00A748CB">
            <w:pPr>
              <w:pStyle w:val="TAL"/>
              <w:keepNext w:val="0"/>
              <w:rPr>
                <w:b/>
              </w:rPr>
            </w:pPr>
            <w:r>
              <w:rPr>
                <w:b/>
              </w:rPr>
              <w:t>Protocol Description Information</w:t>
            </w:r>
          </w:p>
        </w:tc>
        <w:tc>
          <w:tcPr>
            <w:tcW w:w="2912" w:type="dxa"/>
          </w:tcPr>
          <w:p w14:paraId="213262DD" w14:textId="77777777" w:rsidR="00460439" w:rsidRPr="00FE15C8" w:rsidRDefault="00460439" w:rsidP="00A748CB">
            <w:pPr>
              <w:pStyle w:val="TAL"/>
              <w:keepNext w:val="0"/>
            </w:pPr>
            <w:r>
              <w:t>Information needed to support identifying PDU Set Information for packets, size of a Data Burst, the time to next Data Burst and/or last packet of a Data Burst.</w:t>
            </w:r>
          </w:p>
        </w:tc>
        <w:tc>
          <w:tcPr>
            <w:tcW w:w="1364" w:type="dxa"/>
          </w:tcPr>
          <w:p w14:paraId="25078CBB" w14:textId="77777777" w:rsidR="00460439" w:rsidRPr="003D4ABF" w:rsidRDefault="00460439" w:rsidP="00A748CB">
            <w:pPr>
              <w:pStyle w:val="TAL"/>
              <w:keepNext w:val="0"/>
              <w:rPr>
                <w:szCs w:val="18"/>
              </w:rPr>
            </w:pPr>
          </w:p>
        </w:tc>
        <w:tc>
          <w:tcPr>
            <w:tcW w:w="1748" w:type="dxa"/>
          </w:tcPr>
          <w:p w14:paraId="2DAEB09C" w14:textId="77777777" w:rsidR="00460439" w:rsidRPr="003D4ABF" w:rsidRDefault="00460439" w:rsidP="00A748CB">
            <w:pPr>
              <w:pStyle w:val="TAL"/>
              <w:keepNext w:val="0"/>
            </w:pPr>
          </w:p>
        </w:tc>
        <w:tc>
          <w:tcPr>
            <w:tcW w:w="1627" w:type="dxa"/>
          </w:tcPr>
          <w:p w14:paraId="21BA1FE0" w14:textId="77777777" w:rsidR="00460439" w:rsidRPr="003D4ABF" w:rsidRDefault="00460439" w:rsidP="00A748CB">
            <w:pPr>
              <w:pStyle w:val="TAL"/>
              <w:keepNext w:val="0"/>
            </w:pPr>
          </w:p>
        </w:tc>
      </w:tr>
      <w:tr w:rsidR="00460439" w:rsidRPr="003D4ABF" w14:paraId="2167D481" w14:textId="77777777" w:rsidTr="00A748CB">
        <w:trPr>
          <w:cantSplit/>
        </w:trPr>
        <w:tc>
          <w:tcPr>
            <w:tcW w:w="1980" w:type="dxa"/>
          </w:tcPr>
          <w:p w14:paraId="5E10E841" w14:textId="77777777" w:rsidR="00460439" w:rsidRPr="003D4ABF" w:rsidRDefault="00460439" w:rsidP="00A748CB">
            <w:pPr>
              <w:pStyle w:val="TAL"/>
            </w:pPr>
            <w:r>
              <w:lastRenderedPageBreak/>
              <w:t>Protocol Description (UL/DL)</w:t>
            </w:r>
          </w:p>
        </w:tc>
        <w:tc>
          <w:tcPr>
            <w:tcW w:w="2912" w:type="dxa"/>
          </w:tcPr>
          <w:p w14:paraId="49AAEB71" w14:textId="77777777" w:rsidR="00460439" w:rsidRDefault="00460439" w:rsidP="00A748CB">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3D17221F" w14:textId="77777777" w:rsidR="00460439" w:rsidRPr="003D4ABF" w:rsidRDefault="00460439" w:rsidP="00A748CB">
            <w:pPr>
              <w:pStyle w:val="TAL"/>
              <w:rPr>
                <w:lang w:eastAsia="ja-JP"/>
              </w:rPr>
            </w:pPr>
            <w:r>
              <w:rPr>
                <w:lang w:eastAsia="ja-JP"/>
              </w:rPr>
              <w:t>(See clauses5.37.5, 5.37.8, 5.37.10.1 and 5.37.10.2 of TS 23.501 [2] and TS 26.522 [40]).</w:t>
            </w:r>
          </w:p>
        </w:tc>
        <w:tc>
          <w:tcPr>
            <w:tcW w:w="1364" w:type="dxa"/>
          </w:tcPr>
          <w:p w14:paraId="3B84D175" w14:textId="77777777" w:rsidR="00460439" w:rsidRPr="003D4ABF" w:rsidRDefault="00460439" w:rsidP="00A748CB">
            <w:pPr>
              <w:pStyle w:val="TAL"/>
              <w:rPr>
                <w:szCs w:val="18"/>
              </w:rPr>
            </w:pPr>
          </w:p>
        </w:tc>
        <w:tc>
          <w:tcPr>
            <w:tcW w:w="1748" w:type="dxa"/>
          </w:tcPr>
          <w:p w14:paraId="7164594E" w14:textId="77777777" w:rsidR="00460439" w:rsidRPr="003D4ABF" w:rsidRDefault="00460439" w:rsidP="00A748CB">
            <w:pPr>
              <w:pStyle w:val="TAL"/>
            </w:pPr>
            <w:r>
              <w:t>No</w:t>
            </w:r>
          </w:p>
        </w:tc>
        <w:tc>
          <w:tcPr>
            <w:tcW w:w="1627" w:type="dxa"/>
          </w:tcPr>
          <w:p w14:paraId="31C30371" w14:textId="77777777" w:rsidR="00460439" w:rsidRPr="003D4ABF" w:rsidRDefault="00460439" w:rsidP="00A748CB">
            <w:pPr>
              <w:pStyle w:val="TAL"/>
            </w:pPr>
            <w:r w:rsidRPr="003D4ABF">
              <w:t>Added</w:t>
            </w:r>
          </w:p>
        </w:tc>
      </w:tr>
      <w:tr w:rsidR="00460439" w:rsidRPr="003D4ABF" w14:paraId="016E0C75" w14:textId="77777777" w:rsidTr="00A748CB">
        <w:trPr>
          <w:cantSplit/>
        </w:trPr>
        <w:tc>
          <w:tcPr>
            <w:tcW w:w="9631" w:type="dxa"/>
            <w:gridSpan w:val="5"/>
          </w:tcPr>
          <w:p w14:paraId="27501329" w14:textId="77777777" w:rsidR="00460439" w:rsidRPr="003D4ABF" w:rsidRDefault="00460439" w:rsidP="00A748CB">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45FBCB82" w14:textId="77777777" w:rsidR="00460439" w:rsidRPr="003D4ABF" w:rsidRDefault="00460439" w:rsidP="00A748C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7BB1C3B" w14:textId="77777777" w:rsidR="00460439" w:rsidRPr="003D4ABF" w:rsidRDefault="00460439" w:rsidP="00A748CB">
            <w:pPr>
              <w:pStyle w:val="TAN"/>
            </w:pPr>
            <w:r w:rsidRPr="003D4ABF">
              <w:t>NOTE 3:</w:t>
            </w:r>
            <w:r w:rsidRPr="003D4ABF">
              <w:tab/>
              <w:t>Either service data flow filter(s) or application identifier shall be defined per each rule.</w:t>
            </w:r>
          </w:p>
          <w:p w14:paraId="1036F3C1" w14:textId="77777777" w:rsidR="00460439" w:rsidRPr="003D4ABF" w:rsidRDefault="00460439" w:rsidP="00A748CB">
            <w:pPr>
              <w:pStyle w:val="TAN"/>
            </w:pPr>
            <w:r w:rsidRPr="003D4ABF">
              <w:t>NOTE 4:</w:t>
            </w:r>
            <w:r w:rsidRPr="003D4ABF">
              <w:tab/>
              <w:t>YES, if the service data flow template consists of a set of service data flow filters. NO if the service data flow template consists of an application identifier</w:t>
            </w:r>
          </w:p>
          <w:p w14:paraId="2731F14E" w14:textId="77777777" w:rsidR="00460439" w:rsidRPr="003D4ABF" w:rsidRDefault="00460439" w:rsidP="00A748CB">
            <w:pPr>
              <w:pStyle w:val="TAN"/>
            </w:pPr>
            <w:r w:rsidRPr="003D4ABF">
              <w:t>NOTE 5:</w:t>
            </w:r>
            <w:r w:rsidRPr="003D4ABF">
              <w:tab/>
              <w:t>Optional and applicable only if application identifier exists within the rule.</w:t>
            </w:r>
          </w:p>
          <w:p w14:paraId="42030E09" w14:textId="77777777" w:rsidR="00460439" w:rsidRPr="003D4ABF" w:rsidRDefault="00460439" w:rsidP="00A748CB">
            <w:pPr>
              <w:pStyle w:val="TAN"/>
            </w:pPr>
            <w:r w:rsidRPr="003D4ABF">
              <w:t>NOTE 6:</w:t>
            </w:r>
            <w:r w:rsidRPr="003D4ABF">
              <w:tab/>
              <w:t>Applicable to sponsored data connectivity.</w:t>
            </w:r>
          </w:p>
          <w:p w14:paraId="0A3E3ACD" w14:textId="77777777" w:rsidR="00460439" w:rsidRPr="003D4ABF" w:rsidRDefault="00460439" w:rsidP="00A748CB">
            <w:pPr>
              <w:pStyle w:val="TAN"/>
            </w:pPr>
            <w:r w:rsidRPr="003D4ABF">
              <w:t>NOTE 7:</w:t>
            </w:r>
            <w:r w:rsidRPr="003D4ABF">
              <w:tab/>
              <w:t>Mandatory if there is no default charging method for the PDU Session.</w:t>
            </w:r>
          </w:p>
          <w:p w14:paraId="1062818C" w14:textId="77777777" w:rsidR="00460439" w:rsidRPr="003D4ABF" w:rsidRDefault="00460439" w:rsidP="00A748CB">
            <w:pPr>
              <w:pStyle w:val="TAN"/>
            </w:pPr>
            <w:r w:rsidRPr="003D4ABF">
              <w:t>NOTE 8:</w:t>
            </w:r>
            <w:r w:rsidRPr="003D4ABF">
              <w:tab/>
              <w:t>Optional and applicable only if application identifier exists within the rule.</w:t>
            </w:r>
          </w:p>
          <w:p w14:paraId="2E109EBE" w14:textId="77777777" w:rsidR="00460439" w:rsidRPr="003D4ABF" w:rsidRDefault="00460439" w:rsidP="00A748CB">
            <w:pPr>
              <w:pStyle w:val="TAN"/>
            </w:pPr>
            <w:r w:rsidRPr="003D4ABF">
              <w:t>NOTE 9:</w:t>
            </w:r>
            <w:r w:rsidRPr="003D4ABF">
              <w:tab/>
              <w:t>If Redirect is enabled.</w:t>
            </w:r>
          </w:p>
          <w:p w14:paraId="4EA6B26B" w14:textId="77777777" w:rsidR="00460439" w:rsidRPr="003D4ABF" w:rsidRDefault="00460439" w:rsidP="00A748CB">
            <w:pPr>
              <w:pStyle w:val="TAN"/>
            </w:pPr>
            <w:r w:rsidRPr="003D4ABF">
              <w:t>NOTE 10:</w:t>
            </w:r>
            <w:r w:rsidRPr="003D4ABF">
              <w:tab/>
              <w:t>Mandatory when Bind to QoS Flow associated with the default QoS rule is not present.</w:t>
            </w:r>
          </w:p>
          <w:p w14:paraId="6C179314" w14:textId="77777777" w:rsidR="00460439" w:rsidRPr="003D4ABF" w:rsidRDefault="00460439" w:rsidP="00A748CB">
            <w:pPr>
              <w:pStyle w:val="TAN"/>
            </w:pPr>
            <w:r w:rsidRPr="003D4ABF">
              <w:t>NOTE 11:</w:t>
            </w:r>
            <w:r w:rsidRPr="003D4ABF">
              <w:tab/>
              <w:t>The presence of this attribute causes the 5QI/ARP/QNC/Priority Level/Averaging Window/Maximum Data Burst Volume of the rule to be ignored for the QoS Flow binding.</w:t>
            </w:r>
          </w:p>
          <w:p w14:paraId="5F7248CB" w14:textId="77777777" w:rsidR="00460439" w:rsidRPr="003D4ABF" w:rsidRDefault="00460439" w:rsidP="00A748C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E5F8E8E" w14:textId="77777777" w:rsidR="00460439" w:rsidRPr="003D4ABF" w:rsidRDefault="00460439" w:rsidP="00A748CB">
            <w:pPr>
              <w:pStyle w:val="TAN"/>
            </w:pPr>
            <w:r w:rsidRPr="003D4ABF">
              <w:t>NOTE 13:</w:t>
            </w:r>
            <w:r w:rsidRPr="003D4ABF">
              <w:tab/>
              <w:t>Optional and applicable only for voice service data flow in this release.</w:t>
            </w:r>
          </w:p>
          <w:p w14:paraId="72ECAC42" w14:textId="77777777" w:rsidR="00460439" w:rsidRPr="003D4ABF" w:rsidRDefault="00460439" w:rsidP="00A748CB">
            <w:pPr>
              <w:pStyle w:val="TAN"/>
            </w:pPr>
            <w:r w:rsidRPr="003D4ABF">
              <w:t>NOTE 14:</w:t>
            </w:r>
            <w:r w:rsidRPr="003D4ABF">
              <w:tab/>
              <w:t>Optional and applicable only when a value different from the standardized value for this 5QI in Table 5.7.4-1 TS 23.501 [2] is required.</w:t>
            </w:r>
          </w:p>
          <w:p w14:paraId="7C995589" w14:textId="77777777" w:rsidR="00460439" w:rsidRPr="003D4ABF" w:rsidRDefault="00460439" w:rsidP="00A748CB">
            <w:pPr>
              <w:pStyle w:val="TAN"/>
            </w:pPr>
            <w:r w:rsidRPr="003D4ABF">
              <w:t>NOTE 15:</w:t>
            </w:r>
            <w:r w:rsidRPr="003D4ABF">
              <w:tab/>
              <w:t>Optional and applicable only for GBR service data flow.</w:t>
            </w:r>
          </w:p>
          <w:p w14:paraId="217368D3" w14:textId="77777777" w:rsidR="00460439" w:rsidRPr="003D4ABF" w:rsidRDefault="00460439" w:rsidP="00A748CB">
            <w:pPr>
              <w:pStyle w:val="TAN"/>
            </w:pPr>
            <w:r w:rsidRPr="003D4ABF">
              <w:t>NOTE 16:</w:t>
            </w:r>
            <w:r w:rsidRPr="003D4ABF">
              <w:tab/>
              <w:t>Usage of the charging information in described in TS 32.255 [21].</w:t>
            </w:r>
          </w:p>
          <w:p w14:paraId="63892A76" w14:textId="77777777" w:rsidR="00460439" w:rsidRPr="003D4ABF" w:rsidRDefault="00460439" w:rsidP="00A748CB">
            <w:pPr>
              <w:pStyle w:val="TAN"/>
            </w:pPr>
            <w:r w:rsidRPr="003D4ABF">
              <w:t>NOTE 17:</w:t>
            </w:r>
            <w:r w:rsidRPr="003D4ABF">
              <w:tab/>
              <w:t>Only one PCC rule can contain this attribute and this PCC rule shall not contain the attribute Bind to QoS Flow associated with the default QoS rule.</w:t>
            </w:r>
          </w:p>
          <w:p w14:paraId="202ED978" w14:textId="77777777" w:rsidR="00460439" w:rsidRPr="003D4ABF" w:rsidRDefault="00460439" w:rsidP="00A748CB">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405999F3" w14:textId="77777777" w:rsidR="00460439" w:rsidRPr="003D4ABF" w:rsidRDefault="00460439" w:rsidP="00A748C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873D273" w14:textId="77777777" w:rsidR="00460439" w:rsidRPr="003D4ABF" w:rsidRDefault="00460439" w:rsidP="00A748CB">
            <w:pPr>
              <w:pStyle w:val="TAN"/>
            </w:pPr>
            <w:r w:rsidRPr="003D4ABF">
              <w:t>NOTE 20:</w:t>
            </w:r>
            <w:r w:rsidRPr="003D4ABF">
              <w:tab/>
              <w:t>Only applicable to a PCC Rules provided to a MA PDU Session.</w:t>
            </w:r>
          </w:p>
          <w:p w14:paraId="1E5D5115" w14:textId="77777777" w:rsidR="00460439" w:rsidRPr="003D4ABF" w:rsidRDefault="00460439" w:rsidP="00A748CB">
            <w:pPr>
              <w:pStyle w:val="TAN"/>
            </w:pPr>
            <w:r w:rsidRPr="003D4ABF">
              <w:t>NOTE 21:</w:t>
            </w:r>
            <w:r w:rsidRPr="003D4ABF">
              <w:tab/>
              <w:t>Mandatory when MA PDU Session Control information is provided.</w:t>
            </w:r>
          </w:p>
          <w:p w14:paraId="7CFC5B28" w14:textId="77777777" w:rsidR="00460439" w:rsidRPr="003D4ABF" w:rsidRDefault="00460439" w:rsidP="00A748CB">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78420723" w14:textId="77777777" w:rsidR="00460439" w:rsidRPr="003D4ABF" w:rsidRDefault="00460439" w:rsidP="00A748CB">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1818C26D" w14:textId="77777777" w:rsidR="00460439" w:rsidRPr="003D4ABF" w:rsidRDefault="00460439" w:rsidP="00A748CB">
            <w:pPr>
              <w:pStyle w:val="TAN"/>
            </w:pPr>
            <w:r w:rsidRPr="003D4ABF">
              <w:t>NOTE 24:</w:t>
            </w:r>
            <w:r w:rsidRPr="003D4ABF">
              <w:tab/>
              <w:t>Optional and applicable only for GBR service data flow with QoS Notification Control enabled.</w:t>
            </w:r>
          </w:p>
          <w:p w14:paraId="08E79B0E" w14:textId="77777777" w:rsidR="00460439" w:rsidRPr="003D4ABF" w:rsidRDefault="00460439" w:rsidP="00A748CB">
            <w:pPr>
              <w:pStyle w:val="TAN"/>
            </w:pPr>
            <w:r w:rsidRPr="003D4ABF">
              <w:t>NOTE 25:</w:t>
            </w:r>
            <w:r w:rsidRPr="003D4ABF">
              <w:tab/>
              <w:t>Optional and applicable only for GBR service data flow for which Alternative QoS Parameter Set(s) are provided.</w:t>
            </w:r>
          </w:p>
          <w:p w14:paraId="38341831" w14:textId="77777777" w:rsidR="00460439" w:rsidRPr="003D4ABF" w:rsidRDefault="00460439" w:rsidP="00A748CB">
            <w:pPr>
              <w:pStyle w:val="TAN"/>
            </w:pPr>
            <w:r w:rsidRPr="003D4ABF">
              <w:t>NOTE 26:</w:t>
            </w:r>
            <w:r w:rsidRPr="003D4ABF">
              <w:tab/>
              <w:t>One or more Alternative QoS Parameter Sets can be provided in a prioritized order starting with the Alternative QoS Parameter Set that has the highest priority.</w:t>
            </w:r>
          </w:p>
          <w:p w14:paraId="4190DACE" w14:textId="77777777" w:rsidR="00460439" w:rsidRDefault="00460439" w:rsidP="00A748CB">
            <w:pPr>
              <w:pStyle w:val="TAN"/>
            </w:pPr>
            <w:r w:rsidRPr="003D4ABF">
              <w:t>NOTE 27:</w:t>
            </w:r>
            <w:r w:rsidRPr="003D4ABF">
              <w:tab/>
              <w:t>Mandatory in MA PDU Session Control information only when there is application identifier in the service data flow template.</w:t>
            </w:r>
          </w:p>
          <w:p w14:paraId="6D26E3DB" w14:textId="77777777" w:rsidR="00460439" w:rsidRDefault="00460439" w:rsidP="00A748CB">
            <w:pPr>
              <w:pStyle w:val="TAN"/>
            </w:pPr>
            <w:r>
              <w:t>NOTE 28:</w:t>
            </w:r>
            <w:r>
              <w:tab/>
              <w:t>If this parameter is used, it has to be present in every PCC rule of the PDU Session.</w:t>
            </w:r>
          </w:p>
          <w:p w14:paraId="08002C4B" w14:textId="77777777" w:rsidR="00460439" w:rsidRDefault="00460439" w:rsidP="00A748CB">
            <w:pPr>
              <w:pStyle w:val="TAN"/>
            </w:pPr>
            <w:r>
              <w:t>NOTE 29:</w:t>
            </w:r>
            <w:r>
              <w:tab/>
              <w:t>The use of traffic correlation is defined in TS 23.501 [2], clauses 5.6.7.1 and 5.29.</w:t>
            </w:r>
          </w:p>
          <w:p w14:paraId="09AFE3BC" w14:textId="77777777" w:rsidR="00460439" w:rsidRDefault="00460439" w:rsidP="00A748CB">
            <w:pPr>
              <w:pStyle w:val="TAN"/>
            </w:pPr>
            <w:r>
              <w:t>NOTE 30:</w:t>
            </w:r>
            <w:r>
              <w:tab/>
              <w:t>If Steering Mode is set to "Redundant", either a Maximum RTT or a Maximum Packet Loss Rate may be provided, but not both.</w:t>
            </w:r>
          </w:p>
          <w:p w14:paraId="3BC05666" w14:textId="77777777" w:rsidR="00460439" w:rsidRDefault="00460439" w:rsidP="00A748CB">
            <w:pPr>
              <w:pStyle w:val="TAN"/>
            </w:pPr>
            <w:r>
              <w:t>NOTE 31:</w:t>
            </w:r>
            <w:r>
              <w:tab/>
              <w:t>The Steering functionality "ATSSS-LL" shall not be provided together with Steering Mode "Redundant".</w:t>
            </w:r>
          </w:p>
          <w:p w14:paraId="5CBF5C3F" w14:textId="77777777" w:rsidR="00460439" w:rsidRDefault="00460439" w:rsidP="00A748CB">
            <w:pPr>
              <w:pStyle w:val="TAN"/>
            </w:pPr>
            <w:r>
              <w:t>NOTE 32:</w:t>
            </w:r>
            <w:r>
              <w:tab/>
              <w:t>This parameter is only provided when the PCF is configured to provide an explicit indicator to the SMF to enable ECN marking for L4S for the traffic identified by the SDF template.</w:t>
            </w:r>
          </w:p>
          <w:p w14:paraId="3442CAE2" w14:textId="77777777" w:rsidR="00460439" w:rsidRPr="003D4ABF" w:rsidRDefault="00460439" w:rsidP="00A748CB">
            <w:pPr>
              <w:pStyle w:val="TAN"/>
            </w:pPr>
            <w:r>
              <w:t>NOTE 33:</w:t>
            </w:r>
            <w:r>
              <w:tab/>
              <w:t>The Transport Mode may be included when the Steering Functionality is the MPQUIC-IP or MPQUIC-UDP or MPQUIC-E functionality.</w:t>
            </w:r>
          </w:p>
        </w:tc>
      </w:tr>
    </w:tbl>
    <w:p w14:paraId="75E09B80" w14:textId="77777777" w:rsidR="00460439" w:rsidRPr="003D4ABF" w:rsidRDefault="00460439" w:rsidP="00460439">
      <w:pPr>
        <w:pStyle w:val="FP"/>
      </w:pPr>
    </w:p>
    <w:p w14:paraId="44BA63C7" w14:textId="77777777" w:rsidR="00460439" w:rsidRPr="003D4ABF" w:rsidRDefault="00460439" w:rsidP="00460439">
      <w:r w:rsidRPr="003D4ABF">
        <w:t>The Rule identifier shall be unique for a PCC rule within a PDU Session. A dynamically provided PCC rule that has the same Rule identifier value as a predefined PCC rule shall replace the predefined rule within the same PDU Session.</w:t>
      </w:r>
    </w:p>
    <w:p w14:paraId="3D92AC6C" w14:textId="77777777" w:rsidR="00460439" w:rsidRPr="003D4ABF" w:rsidRDefault="00460439" w:rsidP="00460439">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EED90FD" w14:textId="77777777" w:rsidR="00460439" w:rsidRPr="003D4ABF" w:rsidRDefault="00460439" w:rsidP="00460439">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AE00703" w14:textId="77777777" w:rsidR="00460439" w:rsidRPr="003D4ABF" w:rsidRDefault="00460439" w:rsidP="00460439">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F79D468" w14:textId="77777777" w:rsidR="00460439" w:rsidRPr="003D4ABF" w:rsidRDefault="00460439" w:rsidP="00460439">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FD67D36" w14:textId="77777777" w:rsidR="00460439" w:rsidRPr="003D4ABF" w:rsidRDefault="00460439" w:rsidP="00460439">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28E5BE2" w14:textId="77777777" w:rsidR="00460439" w:rsidRPr="003D4ABF" w:rsidRDefault="00460439" w:rsidP="00460439">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A67A9B8" w14:textId="77777777" w:rsidR="00460439" w:rsidRPr="003D4ABF" w:rsidRDefault="00460439" w:rsidP="00460439">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5E6CFAA" w14:textId="77777777" w:rsidR="00460439" w:rsidRPr="003D4ABF" w:rsidRDefault="00460439" w:rsidP="00460439">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2B95BBE" w14:textId="77777777" w:rsidR="00460439" w:rsidRPr="003D4ABF" w:rsidRDefault="00460439" w:rsidP="00460439">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C01373B" w14:textId="77777777" w:rsidR="00460439" w:rsidRPr="003D4ABF" w:rsidRDefault="00460439" w:rsidP="00460439">
      <w:pPr>
        <w:pStyle w:val="NO"/>
      </w:pPr>
      <w:r w:rsidRPr="003D4ABF">
        <w:t>NOTE 4:</w:t>
      </w:r>
      <w:r w:rsidRPr="003D4ABF">
        <w:tab/>
        <w:t>Assigning the same Charging key for several service data flows implies that the charging does not require the credit management to be handled separately.</w:t>
      </w:r>
    </w:p>
    <w:p w14:paraId="75B0968B" w14:textId="77777777" w:rsidR="00460439" w:rsidRPr="003D4ABF" w:rsidRDefault="00460439" w:rsidP="00460439">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128C479D" w14:textId="77777777" w:rsidR="00460439" w:rsidRPr="003D4ABF" w:rsidRDefault="00460439" w:rsidP="00460439">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2AA401EA" w14:textId="77777777" w:rsidR="00460439" w:rsidRPr="003D4ABF" w:rsidRDefault="00460439" w:rsidP="00460439">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0EA4A77" w14:textId="77777777" w:rsidR="00460439" w:rsidRPr="003D4ABF" w:rsidRDefault="00460439" w:rsidP="00460439">
      <w:r w:rsidRPr="003D4ABF">
        <w:t xml:space="preserve">The </w:t>
      </w:r>
      <w:r w:rsidRPr="003D4ABF">
        <w:rPr>
          <w:i/>
        </w:rPr>
        <w:t>Application Service Provider Identifier</w:t>
      </w:r>
      <w:r w:rsidRPr="003D4ABF">
        <w:t xml:space="preserve"> indicates the (3rd) party organization delivering a service to the end user.</w:t>
      </w:r>
    </w:p>
    <w:p w14:paraId="6737BCFA" w14:textId="77777777" w:rsidR="00460439" w:rsidRPr="003D4ABF" w:rsidRDefault="00460439" w:rsidP="00460439">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059A580" w14:textId="77777777" w:rsidR="00460439" w:rsidRPr="003D4ABF" w:rsidRDefault="00460439" w:rsidP="00460439">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A2F01CE" w14:textId="77777777" w:rsidR="00460439" w:rsidRPr="003D4ABF" w:rsidRDefault="00460439" w:rsidP="00460439">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86521AA" w14:textId="77777777" w:rsidR="00460439" w:rsidRPr="003D4ABF" w:rsidRDefault="00460439" w:rsidP="00460439">
      <w:r w:rsidRPr="003D4ABF">
        <w:t xml:space="preserve">The </w:t>
      </w:r>
      <w:r w:rsidRPr="003D4ABF">
        <w:rPr>
          <w:i/>
        </w:rPr>
        <w:t>Measurement method</w:t>
      </w:r>
      <w:r w:rsidRPr="003D4ABF">
        <w:t xml:space="preserve"> indicates what measurements apply to charging for a PCC rule.</w:t>
      </w:r>
    </w:p>
    <w:p w14:paraId="4AC94AD4" w14:textId="77777777" w:rsidR="00460439" w:rsidRPr="003D4ABF" w:rsidRDefault="00460439" w:rsidP="00460439">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7487937" w14:textId="77777777" w:rsidR="00460439" w:rsidRPr="003D4ABF" w:rsidRDefault="00460439" w:rsidP="00460439">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25EF06C" w14:textId="77777777" w:rsidR="00460439" w:rsidRPr="003D4ABF" w:rsidRDefault="00460439" w:rsidP="00460439">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F3A36FA" w14:textId="77777777" w:rsidR="00460439" w:rsidRPr="003D4ABF" w:rsidRDefault="00460439" w:rsidP="00460439">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75BE331" w14:textId="77777777" w:rsidR="00460439" w:rsidRPr="003D4ABF" w:rsidRDefault="00460439" w:rsidP="00460439">
      <w:pPr>
        <w:pStyle w:val="NO"/>
      </w:pPr>
      <w:r w:rsidRPr="003D4ABF">
        <w:t>NOTE 8:</w:t>
      </w:r>
      <w:r w:rsidRPr="003D4ABF">
        <w:tab/>
        <w:t>A packet, matching a PCC Rule with an open gate, may be discarded due to credit management reasons.</w:t>
      </w:r>
    </w:p>
    <w:p w14:paraId="4B27CEDA" w14:textId="77777777" w:rsidR="00460439" w:rsidRPr="003D4ABF" w:rsidRDefault="00460439" w:rsidP="00460439">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1376B4B" w14:textId="77777777" w:rsidR="00460439" w:rsidRPr="003D4ABF" w:rsidRDefault="00460439" w:rsidP="00460439">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561BFDE0" w14:textId="77777777" w:rsidR="00460439" w:rsidRPr="003D4ABF" w:rsidRDefault="00460439" w:rsidP="00460439">
      <w:r w:rsidRPr="003D4ABF">
        <w:t xml:space="preserve">The </w:t>
      </w:r>
      <w:r w:rsidRPr="003D4ABF">
        <w:rPr>
          <w:i/>
        </w:rPr>
        <w:t>UL maximum-bitrate</w:t>
      </w:r>
      <w:r w:rsidRPr="003D4ABF">
        <w:t xml:space="preserve"> indicates the authorized maximum bitrate for the uplink component of the service data flow.</w:t>
      </w:r>
    </w:p>
    <w:p w14:paraId="0AE76E38" w14:textId="77777777" w:rsidR="00460439" w:rsidRPr="003D4ABF" w:rsidRDefault="00460439" w:rsidP="00460439">
      <w:r w:rsidRPr="003D4ABF">
        <w:t xml:space="preserve">The </w:t>
      </w:r>
      <w:r w:rsidRPr="003D4ABF">
        <w:rPr>
          <w:i/>
        </w:rPr>
        <w:t>DL maximum-bitrate</w:t>
      </w:r>
      <w:r w:rsidRPr="003D4ABF">
        <w:t xml:space="preserve"> indicates the authorized maximum bitrate for the downlink component of the service data flow.</w:t>
      </w:r>
    </w:p>
    <w:p w14:paraId="6B7C06C6" w14:textId="77777777" w:rsidR="00460439" w:rsidRPr="003D4ABF" w:rsidRDefault="00460439" w:rsidP="00460439">
      <w:r w:rsidRPr="003D4ABF">
        <w:t xml:space="preserve">The </w:t>
      </w:r>
      <w:r w:rsidRPr="003D4ABF">
        <w:rPr>
          <w:i/>
        </w:rPr>
        <w:t>UL guaranteed-bitrate</w:t>
      </w:r>
      <w:r w:rsidRPr="003D4ABF">
        <w:t xml:space="preserve"> indicates the authorized guaranteed bitrate for the uplink component of the service data flow.</w:t>
      </w:r>
    </w:p>
    <w:p w14:paraId="101CCF1F" w14:textId="77777777" w:rsidR="00460439" w:rsidRPr="003D4ABF" w:rsidRDefault="00460439" w:rsidP="00460439">
      <w:r w:rsidRPr="003D4ABF">
        <w:t xml:space="preserve">The </w:t>
      </w:r>
      <w:r w:rsidRPr="003D4ABF">
        <w:rPr>
          <w:i/>
        </w:rPr>
        <w:t>DL guaranteed-bitrate</w:t>
      </w:r>
      <w:r w:rsidRPr="003D4ABF">
        <w:t xml:space="preserve"> indicates the authorized guaranteed bitrate for the downlink component of the service data flow.</w:t>
      </w:r>
    </w:p>
    <w:p w14:paraId="3C428F09" w14:textId="77777777" w:rsidR="00460439" w:rsidRPr="003D4ABF" w:rsidRDefault="00460439" w:rsidP="00460439">
      <w:r w:rsidRPr="003D4ABF">
        <w:t>The 'Maximum bitrate' is used for enforcement of the maximum bit rate that the SDF may consume, while the 'Guaranteed bitrate' is used by the SMF to determine resource allocation demands.</w:t>
      </w:r>
    </w:p>
    <w:p w14:paraId="60761DA4" w14:textId="77777777" w:rsidR="00460439" w:rsidRPr="003D4ABF" w:rsidRDefault="00460439" w:rsidP="00460439">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E5C0075" w14:textId="77777777" w:rsidR="00460439" w:rsidRPr="003D4ABF" w:rsidRDefault="00460439" w:rsidP="00460439">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A8A6737" w14:textId="77777777" w:rsidR="00460439" w:rsidRPr="003D4ABF" w:rsidRDefault="00460439" w:rsidP="00460439">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AA6733C" w14:textId="77777777" w:rsidR="00460439" w:rsidRPr="003D4ABF" w:rsidRDefault="00460439" w:rsidP="00460439">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E9F9EDC" w14:textId="77777777" w:rsidR="00460439" w:rsidRPr="003D4ABF" w:rsidRDefault="00460439" w:rsidP="00460439">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C9E447F" w14:textId="77777777" w:rsidR="00460439" w:rsidRPr="003D4ABF" w:rsidRDefault="00460439" w:rsidP="00460439">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EB6AF9A" w14:textId="77777777" w:rsidR="00460439" w:rsidRPr="003D4ABF" w:rsidRDefault="00460439" w:rsidP="00460439">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217B7D57" w14:textId="77777777" w:rsidR="00460439" w:rsidRPr="003D4ABF" w:rsidRDefault="00460439" w:rsidP="00460439">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98436A5" w14:textId="77777777" w:rsidR="00460439" w:rsidRPr="003D4ABF" w:rsidRDefault="00460439" w:rsidP="00460439">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03108B9" w14:textId="77777777" w:rsidR="00460439" w:rsidRPr="003D4ABF" w:rsidRDefault="00460439" w:rsidP="00460439">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74285E32" w14:textId="77777777" w:rsidR="00460439" w:rsidRPr="003D4ABF" w:rsidRDefault="00460439" w:rsidP="00460439">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BB29ED3" w14:textId="77777777" w:rsidR="00460439" w:rsidRDefault="00460439" w:rsidP="00460439">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E83D3DB" w14:textId="77777777" w:rsidR="00460439" w:rsidRDefault="00460439" w:rsidP="00460439">
      <w:pPr>
        <w:pStyle w:val="NO"/>
        <w:rPr>
          <w:lang w:eastAsia="zh-CN"/>
        </w:rPr>
      </w:pPr>
      <w:r>
        <w:rPr>
          <w:lang w:eastAsia="zh-CN"/>
        </w:rPr>
        <w:t>NOTE 10:</w:t>
      </w:r>
      <w:r>
        <w:rPr>
          <w:lang w:eastAsia="zh-CN"/>
        </w:rPr>
        <w:tab/>
        <w:t>PCF can know that interworking with EPS with N26 is supported based on DNN and S-NSSAI of the PDU Session.</w:t>
      </w:r>
    </w:p>
    <w:p w14:paraId="42632BCF" w14:textId="77777777" w:rsidR="00460439" w:rsidRPr="003D4ABF" w:rsidRDefault="00460439" w:rsidP="00460439">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1948754" w14:textId="77777777" w:rsidR="00460439" w:rsidRPr="003D4ABF" w:rsidRDefault="00460439" w:rsidP="00460439">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A188744" w14:textId="77777777" w:rsidR="00460439" w:rsidRPr="003D4ABF" w:rsidRDefault="00460439" w:rsidP="00460439">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A0A2F51" w14:textId="77777777" w:rsidR="00460439" w:rsidRPr="003D4ABF" w:rsidRDefault="00460439" w:rsidP="00460439">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3C61AAF" w14:textId="77777777" w:rsidR="00460439" w:rsidRDefault="00460439" w:rsidP="00460439">
      <w:r>
        <w:t xml:space="preserve">The content of the </w:t>
      </w:r>
      <w:r w:rsidRPr="00127623">
        <w:rPr>
          <w:i/>
          <w:iCs/>
        </w:rPr>
        <w:t>Header Handling Control information</w:t>
      </w:r>
      <w:r>
        <w:t xml:space="preserve"> is defined in clause 5.6.17 of TS 23.501 [2].</w:t>
      </w:r>
    </w:p>
    <w:p w14:paraId="61FA6066" w14:textId="77777777" w:rsidR="00460439" w:rsidRDefault="00460439" w:rsidP="00460439">
      <w:r>
        <w:t xml:space="preserve">The </w:t>
      </w:r>
      <w:r w:rsidRPr="0086681B">
        <w:rPr>
          <w:i/>
          <w:iCs/>
        </w:rPr>
        <w:t>ECN marking for L4S</w:t>
      </w:r>
      <w:r>
        <w:t xml:space="preserve"> indicates that the service data flow supports ECN marking for L4S to be performed.</w:t>
      </w:r>
    </w:p>
    <w:p w14:paraId="5D510511" w14:textId="77777777" w:rsidR="00460439" w:rsidRPr="003D4ABF" w:rsidRDefault="00460439" w:rsidP="00460439">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83C391E" w14:textId="77777777" w:rsidR="00460439" w:rsidRPr="003D4ABF" w:rsidRDefault="00460439" w:rsidP="00460439">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967E282" w14:textId="77777777" w:rsidR="00460439" w:rsidRPr="003D4ABF" w:rsidRDefault="00460439" w:rsidP="00460439">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16947F3" w14:textId="77777777" w:rsidR="00460439" w:rsidRPr="003D4ABF" w:rsidRDefault="00460439" w:rsidP="00460439">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EFA345A" w14:textId="77777777" w:rsidR="00460439" w:rsidRPr="003D4ABF" w:rsidRDefault="00460439" w:rsidP="00460439">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0FB7634C" w14:textId="77777777" w:rsidR="00460439" w:rsidRPr="003D4ABF" w:rsidRDefault="00460439" w:rsidP="00460439">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969252B" w14:textId="77777777" w:rsidR="00460439" w:rsidRPr="003D4ABF" w:rsidRDefault="00460439" w:rsidP="00460439">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1C38BD5" w14:textId="77777777" w:rsidR="00460439" w:rsidRPr="003D4ABF" w:rsidRDefault="00460439" w:rsidP="00460439">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5D84078" w14:textId="77777777" w:rsidR="00460439" w:rsidRDefault="00460439" w:rsidP="00460439">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42E307C" w14:textId="77777777" w:rsidR="00460439" w:rsidRDefault="00460439" w:rsidP="00460439">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B06C64F" w14:textId="77777777" w:rsidR="00460439" w:rsidRDefault="00460439" w:rsidP="00460439">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DF2A68D" w14:textId="77777777" w:rsidR="00460439" w:rsidRDefault="00460439" w:rsidP="00460439">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0EC781D" w14:textId="77777777" w:rsidR="00460439" w:rsidRDefault="00460439" w:rsidP="00460439">
      <w:pPr>
        <w:pStyle w:val="B1"/>
      </w:pPr>
      <w:r>
        <w:t>-</w:t>
      </w:r>
      <w:r>
        <w:tab/>
        <w:t>NEF Information, Notification Endpoint of the NEF responsible of the set of UEs associated with the Traffic correlation ID.</w:t>
      </w:r>
    </w:p>
    <w:p w14:paraId="6AC8EB57" w14:textId="77777777" w:rsidR="00460439" w:rsidRDefault="00460439" w:rsidP="00460439">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38F95DA5" w14:textId="77777777" w:rsidR="00460439" w:rsidRPr="003D4ABF" w:rsidRDefault="00460439" w:rsidP="00460439">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18A524A" w14:textId="77777777" w:rsidR="00460439" w:rsidRPr="003D4ABF" w:rsidRDefault="00460439" w:rsidP="00460439">
      <w:r w:rsidRPr="003D4ABF">
        <w:t xml:space="preserve">The </w:t>
      </w:r>
      <w:r w:rsidRPr="003D4ABF">
        <w:rPr>
          <w:i/>
        </w:rPr>
        <w:t>Redirect</w:t>
      </w:r>
      <w:r w:rsidRPr="003D4ABF">
        <w:t xml:space="preserve"> indicates whether the uplink part of the service data flow should be redirected to a controlled address.</w:t>
      </w:r>
    </w:p>
    <w:p w14:paraId="4283C86F" w14:textId="77777777" w:rsidR="00460439" w:rsidRPr="003D4ABF" w:rsidRDefault="00460439" w:rsidP="00460439">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4AD2536" w14:textId="77777777" w:rsidR="00460439" w:rsidRPr="003D4ABF" w:rsidRDefault="00460439" w:rsidP="00460439">
      <w:r w:rsidRPr="003D4ABF">
        <w:t xml:space="preserve">The </w:t>
      </w:r>
      <w:r w:rsidRPr="003D4ABF">
        <w:rPr>
          <w:i/>
        </w:rPr>
        <w:t>UL Maximum Packet Loss Rate</w:t>
      </w:r>
      <w:r w:rsidRPr="003D4ABF">
        <w:t xml:space="preserve"> indicates the maximum rate for lost packets that can be tolerated in the uplink direction.</w:t>
      </w:r>
    </w:p>
    <w:p w14:paraId="11796F1F" w14:textId="77777777" w:rsidR="00460439" w:rsidRPr="003D4ABF" w:rsidRDefault="00460439" w:rsidP="00460439">
      <w:r w:rsidRPr="003D4ABF">
        <w:t xml:space="preserve">The </w:t>
      </w:r>
      <w:r w:rsidRPr="003D4ABF">
        <w:rPr>
          <w:i/>
        </w:rPr>
        <w:t>DL Maximum Packet Loss Rate</w:t>
      </w:r>
      <w:r w:rsidRPr="003D4ABF">
        <w:t xml:space="preserve"> indicates the maximum rate for lost packets that can be tolerated in the downlink direction.</w:t>
      </w:r>
    </w:p>
    <w:p w14:paraId="7AA8BE51" w14:textId="77777777" w:rsidR="00460439" w:rsidRPr="003D4ABF" w:rsidRDefault="00460439" w:rsidP="00460439">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69A2343" w14:textId="77777777" w:rsidR="00460439" w:rsidRPr="003D4ABF" w:rsidRDefault="00460439" w:rsidP="00460439">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 xml:space="preserve">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5247824D" w14:textId="77777777" w:rsidR="00460439" w:rsidRPr="003D4ABF" w:rsidRDefault="00460439" w:rsidP="00460439">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C5EB052" w14:textId="77777777" w:rsidR="00460439" w:rsidRDefault="00460439" w:rsidP="00460439">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79F064A" w14:textId="77777777" w:rsidR="00460439" w:rsidRDefault="00460439" w:rsidP="00460439">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AC1302F" w14:textId="77777777" w:rsidR="00460439" w:rsidRDefault="00460439" w:rsidP="00460439">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506232BF" w14:textId="77777777" w:rsidR="00460439" w:rsidRPr="003D4ABF" w:rsidRDefault="00460439" w:rsidP="00460439">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6241A1A7" w14:textId="77777777" w:rsidR="00460439" w:rsidRPr="003D4ABF" w:rsidRDefault="00460439" w:rsidP="00460439">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0AE35C76" w14:textId="77777777" w:rsidR="00460439" w:rsidRPr="003D4ABF" w:rsidRDefault="00460439" w:rsidP="00460439">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4F5ED7B5" w14:textId="77777777" w:rsidR="00460439" w:rsidRPr="003D4ABF" w:rsidRDefault="00460439" w:rsidP="00460439">
      <w:r w:rsidRPr="003D4ABF">
        <w:t xml:space="preserve">The </w:t>
      </w:r>
      <w:r w:rsidRPr="003D4ABF">
        <w:rPr>
          <w:i/>
        </w:rPr>
        <w:t>Reporting frequency</w:t>
      </w:r>
      <w:r w:rsidRPr="003D4ABF">
        <w:t xml:space="preserve"> indicates the frequency for the reporting, such as event triggered, periodic. The following applies:</w:t>
      </w:r>
    </w:p>
    <w:p w14:paraId="0486277B" w14:textId="77777777" w:rsidR="00460439" w:rsidRDefault="00460439" w:rsidP="00460439">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29A53C4D" w14:textId="77777777" w:rsidR="00460439" w:rsidRPr="003D4ABF" w:rsidRDefault="00460439" w:rsidP="00460439">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3072CAA" w14:textId="77777777" w:rsidR="00460439" w:rsidRDefault="00460439" w:rsidP="00460439">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054955AC" w14:textId="77777777" w:rsidR="00460439" w:rsidRPr="003D4ABF" w:rsidRDefault="00460439" w:rsidP="00460439">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696847C7" w14:textId="77777777" w:rsidR="00460439" w:rsidRDefault="00460439" w:rsidP="00460439">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0968225" w14:textId="77777777" w:rsidR="00460439" w:rsidRDefault="00460439" w:rsidP="00460439">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090BB204" w14:textId="77777777" w:rsidR="00460439" w:rsidRDefault="00460439" w:rsidP="00460439">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0B8FE80" w14:textId="77777777" w:rsidR="00460439" w:rsidRPr="003D4ABF" w:rsidRDefault="00460439" w:rsidP="00460439">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4082D11" w14:textId="77777777" w:rsidR="00460439" w:rsidRPr="003D4ABF" w:rsidRDefault="00460439" w:rsidP="00460439">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78B5EAB2" w14:textId="77777777" w:rsidR="00460439" w:rsidRDefault="00460439" w:rsidP="00460439">
      <w:r>
        <w:t xml:space="preserve">The </w:t>
      </w:r>
      <w:r w:rsidRPr="0086681B">
        <w:rPr>
          <w:i/>
          <w:iCs/>
        </w:rPr>
        <w:t>Traffic Parameter Information</w:t>
      </w:r>
      <w:r>
        <w:t xml:space="preserve"> applies to the UE power saving as specified in clause 5.37.8 of TS 23.501 [2]. The following parameters are included:</w:t>
      </w:r>
    </w:p>
    <w:p w14:paraId="75F9A2E0" w14:textId="77777777" w:rsidR="00460439" w:rsidRDefault="00460439" w:rsidP="00460439">
      <w:pPr>
        <w:pStyle w:val="B1"/>
      </w:pPr>
      <w:r>
        <w:t>-</w:t>
      </w:r>
      <w:r>
        <w:tab/>
      </w:r>
      <w:r w:rsidRPr="0086681B">
        <w:rPr>
          <w:i/>
          <w:iCs/>
        </w:rPr>
        <w:t>Periodicity</w:t>
      </w:r>
      <w:r>
        <w:t>:</w:t>
      </w:r>
    </w:p>
    <w:p w14:paraId="04EA6117" w14:textId="77777777" w:rsidR="00460439" w:rsidRDefault="00460439" w:rsidP="00460439">
      <w:pPr>
        <w:pStyle w:val="B2"/>
      </w:pPr>
      <w:r>
        <w:t>-</w:t>
      </w:r>
      <w:r>
        <w:tab/>
        <w:t>indicates the time period between start of two data bursts in UL and/or DL direction.</w:t>
      </w:r>
    </w:p>
    <w:p w14:paraId="2E9B709F" w14:textId="77777777" w:rsidR="00460439" w:rsidRDefault="00460439" w:rsidP="00460439">
      <w:pPr>
        <w:pStyle w:val="B2"/>
      </w:pPr>
      <w:r>
        <w:t>-</w:t>
      </w:r>
      <w:r>
        <w:tab/>
        <w:t>this parameter is only included when PCF receives the periodicity information from AF.</w:t>
      </w:r>
    </w:p>
    <w:p w14:paraId="1C3C3F42" w14:textId="77777777" w:rsidR="00460439" w:rsidRDefault="00460439" w:rsidP="00460439">
      <w:r>
        <w:t xml:space="preserve">The </w:t>
      </w:r>
      <w:r w:rsidRPr="0086681B">
        <w:rPr>
          <w:i/>
          <w:iCs/>
        </w:rPr>
        <w:t>Traffic Parameter Measurement</w:t>
      </w:r>
      <w:r>
        <w:t xml:space="preserve"> applies to the UE power saving as specified in clause 5.37.8 of TS 23.501 [2]. The following parameters are included:</w:t>
      </w:r>
    </w:p>
    <w:p w14:paraId="4E5382FE" w14:textId="77777777" w:rsidR="00460439" w:rsidRDefault="00460439" w:rsidP="00460439">
      <w:pPr>
        <w:pStyle w:val="B1"/>
      </w:pPr>
      <w:r>
        <w:t>-</w:t>
      </w:r>
      <w:r>
        <w:tab/>
      </w:r>
      <w:r w:rsidRPr="0086681B">
        <w:rPr>
          <w:i/>
          <w:iCs/>
        </w:rPr>
        <w:t>Traffic Parameter to be measured</w:t>
      </w:r>
      <w:r>
        <w:t>:</w:t>
      </w:r>
    </w:p>
    <w:p w14:paraId="74D53711" w14:textId="77777777" w:rsidR="00460439" w:rsidRDefault="00460439" w:rsidP="00460439">
      <w:pPr>
        <w:pStyle w:val="B2"/>
      </w:pPr>
      <w:r>
        <w:t>-</w:t>
      </w:r>
      <w:r>
        <w:tab/>
        <w:t>UL and/or DL periodicity. This parameter is only included when PCF does not receive the periodicity information from AF.</w:t>
      </w:r>
    </w:p>
    <w:p w14:paraId="32AE7D7D" w14:textId="77777777" w:rsidR="00460439" w:rsidRDefault="00460439" w:rsidP="00460439">
      <w:pPr>
        <w:pStyle w:val="B2"/>
      </w:pPr>
      <w:r>
        <w:t>-</w:t>
      </w:r>
      <w:r>
        <w:tab/>
        <w:t>N6 jitter range associated with DL Periodicity.</w:t>
      </w:r>
    </w:p>
    <w:p w14:paraId="6B10F70E" w14:textId="77777777" w:rsidR="00460439" w:rsidRDefault="00460439" w:rsidP="00460439">
      <w:pPr>
        <w:pStyle w:val="B1"/>
      </w:pPr>
      <w:r>
        <w:t>-</w:t>
      </w:r>
      <w:r>
        <w:tab/>
      </w:r>
      <w:r w:rsidRPr="0086681B">
        <w:rPr>
          <w:i/>
          <w:iCs/>
        </w:rPr>
        <w:t>reporting condition</w:t>
      </w:r>
      <w:r>
        <w:t xml:space="preserve"> can be optionally included to define the condition for the reporting, such as event triggered or periodic, frequency.</w:t>
      </w:r>
    </w:p>
    <w:p w14:paraId="04E2BB57" w14:textId="77777777" w:rsidR="00460439" w:rsidRPr="003D4ABF" w:rsidRDefault="00460439" w:rsidP="00460439">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939B7C6" w14:textId="77777777" w:rsidR="00460439" w:rsidRPr="003D4ABF" w:rsidRDefault="00460439" w:rsidP="00460439">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64BDF21" w14:textId="77777777" w:rsidR="00460439" w:rsidRPr="003D4ABF" w:rsidRDefault="00460439" w:rsidP="00460439">
      <w:pPr>
        <w:pStyle w:val="B2"/>
      </w:pPr>
      <w:r w:rsidRPr="003D4ABF">
        <w:t>-</w:t>
      </w:r>
      <w:r w:rsidRPr="003D4ABF">
        <w:tab/>
        <w:t>indication that notifications of Downlink Data Delivery status are required; and</w:t>
      </w:r>
    </w:p>
    <w:p w14:paraId="27BBB14F" w14:textId="77777777" w:rsidR="00460439" w:rsidRPr="003D4ABF" w:rsidRDefault="00460439" w:rsidP="00460439">
      <w:pPr>
        <w:pStyle w:val="B2"/>
      </w:pPr>
      <w:r w:rsidRPr="003D4ABF">
        <w:t>-</w:t>
      </w:r>
      <w:r w:rsidRPr="003D4ABF">
        <w:tab/>
        <w:t>the requested type of such notifications (notifications about downlink packets being buffered, and/or discarded).</w:t>
      </w:r>
    </w:p>
    <w:p w14:paraId="668DDFA4" w14:textId="77777777" w:rsidR="00460439" w:rsidRPr="003D4ABF" w:rsidRDefault="00460439" w:rsidP="00460439">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BC97C67" w14:textId="77777777" w:rsidR="00460439" w:rsidRPr="003D4ABF" w:rsidRDefault="00460439" w:rsidP="00460439">
      <w:pPr>
        <w:pStyle w:val="B2"/>
      </w:pPr>
      <w:r w:rsidRPr="003D4ABF">
        <w:t>-</w:t>
      </w:r>
      <w:r w:rsidRPr="003D4ABF">
        <w:tab/>
        <w:t>indication that notifications of DDN Failure are required.</w:t>
      </w:r>
    </w:p>
    <w:p w14:paraId="2BB675DA" w14:textId="77777777" w:rsidR="00460439" w:rsidRPr="003D4ABF" w:rsidRDefault="00460439" w:rsidP="00460439">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1D63739" w14:textId="3EDA1176" w:rsidR="00543B4C" w:rsidRPr="003D4ABF" w:rsidDel="005C4AB1" w:rsidRDefault="00460439" w:rsidP="00460439">
      <w:pPr>
        <w:rPr>
          <w:del w:id="83" w:author="Xiaomi" w:date="2025-01-14T23:30:00Z"/>
        </w:rPr>
      </w:pPr>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ins w:id="84" w:author="Xiaomi" w:date="2025-01-14T23:28:00Z">
        <w:r w:rsidR="00543B4C">
          <w:t xml:space="preserve"> The</w:t>
        </w:r>
      </w:ins>
      <w:ins w:id="85" w:author="Xiaomi" w:date="2025-01-14T23:29:00Z">
        <w:r w:rsidR="00543B4C" w:rsidRPr="00543B4C">
          <w:t xml:space="preserve"> </w:t>
        </w:r>
        <w:r w:rsidR="00543B4C">
          <w:t>PDU Set</w:t>
        </w:r>
      </w:ins>
      <w:ins w:id="86" w:author="Xiaomi" w:date="2025-01-14T23:28:00Z">
        <w:r w:rsidR="00543B4C" w:rsidRPr="00543B4C">
          <w:t xml:space="preserve"> </w:t>
        </w:r>
        <w:r w:rsidR="00543B4C" w:rsidRPr="008F3481">
          <w:t>content</w:t>
        </w:r>
        <w:r w:rsidR="00543B4C" w:rsidRPr="00543B4C">
          <w:t xml:space="preserve"> </w:t>
        </w:r>
        <w:r w:rsidR="00543B4C" w:rsidRPr="008F3481">
          <w:t>ratio</w:t>
        </w:r>
      </w:ins>
      <w:ins w:id="87" w:author="Xiaomi" w:date="2025-01-14T23:29:00Z">
        <w:r w:rsidR="00543B4C">
          <w:t xml:space="preserve"> </w:t>
        </w:r>
      </w:ins>
      <w:ins w:id="88" w:author="Xiaomi" w:date="2025-01-14T23:30:00Z">
        <w:r w:rsidR="00543B4C">
          <w:t xml:space="preserve">for the DL </w:t>
        </w:r>
      </w:ins>
      <w:ins w:id="89" w:author="Xiaomi" w:date="2025-01-14T23:31:00Z">
        <w:r w:rsidR="005C4AB1">
          <w:t>may be</w:t>
        </w:r>
      </w:ins>
      <w:ins w:id="90" w:author="Xiaomi" w:date="2025-01-14T23:30:00Z">
        <w:r w:rsidR="00543B4C">
          <w:t xml:space="preserve"> provided </w:t>
        </w:r>
      </w:ins>
      <w:ins w:id="91" w:author="Xiaomi" w:date="2025-01-14T23:31:00Z">
        <w:r w:rsidR="005C4AB1">
          <w:t xml:space="preserve">when AL-FEC applied </w:t>
        </w:r>
      </w:ins>
      <w:ins w:id="92" w:author="Xiaomi" w:date="2025-01-14T23:30:00Z">
        <w:r w:rsidR="00543B4C">
          <w:rPr>
            <w:rFonts w:hint="eastAsia"/>
            <w:lang w:eastAsia="zh-CN"/>
          </w:rPr>
          <w:t>(</w:t>
        </w:r>
        <w:r w:rsidR="00543B4C">
          <w:rPr>
            <w:lang w:eastAsia="zh-CN"/>
          </w:rPr>
          <w:t>see clause</w:t>
        </w:r>
        <w:r w:rsidR="005C4AB1">
          <w:rPr>
            <w:lang w:eastAsia="zh-CN"/>
          </w:rPr>
          <w:t xml:space="preserve"> 5.37.x of</w:t>
        </w:r>
        <w:r w:rsidR="005C4AB1">
          <w:t xml:space="preserve"> TS 23.501 [2]</w:t>
        </w:r>
        <w:r w:rsidR="00543B4C">
          <w:rPr>
            <w:lang w:eastAsia="zh-CN"/>
          </w:rPr>
          <w:t>)</w:t>
        </w:r>
        <w:r w:rsidR="005C4AB1">
          <w:rPr>
            <w:rFonts w:hint="eastAsia"/>
            <w:lang w:eastAsia="zh-CN"/>
          </w:rPr>
          <w:t>.</w:t>
        </w:r>
      </w:ins>
    </w:p>
    <w:p w14:paraId="0CD8E5E1" w14:textId="77777777" w:rsidR="00460439" w:rsidRDefault="00460439" w:rsidP="00460439">
      <w:bookmarkStart w:id="93" w:name="_CR6_3_2"/>
      <w:bookmarkEnd w:id="9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77F791DF" w14:textId="77777777" w:rsidR="00460439" w:rsidRDefault="00460439" w:rsidP="00460439">
      <w:r>
        <w:t xml:space="preserve">The </w:t>
      </w:r>
      <w:r w:rsidRPr="00FE15C8">
        <w:rPr>
          <w:i/>
          <w:iCs/>
        </w:rPr>
        <w:t>Data Burst Handling Information</w:t>
      </w:r>
      <w:r>
        <w:t xml:space="preserve"> is needed for the following:</w:t>
      </w:r>
    </w:p>
    <w:p w14:paraId="6FA40D7F" w14:textId="77777777" w:rsidR="00460439" w:rsidRDefault="00460439" w:rsidP="00460439">
      <w:pPr>
        <w:pStyle w:val="B1"/>
      </w:pPr>
      <w:r>
        <w:t>-</w:t>
      </w:r>
      <w:r>
        <w:tab/>
        <w:t>to support detecting last PDU of the Data Burst and marking End of Data Burst Indication on the last packet of the Data Burst (see clause 5.37.8 of TS 23.501 [2]);</w:t>
      </w:r>
    </w:p>
    <w:p w14:paraId="03A6BA26" w14:textId="77777777" w:rsidR="00460439" w:rsidRDefault="00460439" w:rsidP="00460439">
      <w:pPr>
        <w:pStyle w:val="B1"/>
      </w:pPr>
      <w:r>
        <w:t>-</w:t>
      </w:r>
      <w:r>
        <w:tab/>
        <w:t>to support identifying the size of a DL Data Burst and marking Data Burst Size as defined in clause 5.37.10.1 of TS 23.501 [2];</w:t>
      </w:r>
    </w:p>
    <w:p w14:paraId="2E4004C5" w14:textId="77777777" w:rsidR="00460439" w:rsidRDefault="00460439" w:rsidP="00460439">
      <w:pPr>
        <w:pStyle w:val="B1"/>
      </w:pPr>
      <w:r>
        <w:t>-</w:t>
      </w:r>
      <w:r>
        <w:tab/>
        <w:t>to support identifying the time to next Data Burst and marking Time to Next Burst as defined in clause 5.37.10.2 of TS 23.501 [2].</w:t>
      </w:r>
    </w:p>
    <w:bookmarkEnd w:id="51"/>
    <w:bookmarkEnd w:id="52"/>
    <w:bookmarkEnd w:id="53"/>
    <w:bookmarkEnd w:id="54"/>
    <w:bookmarkEnd w:id="55"/>
    <w:bookmarkEnd w:id="56"/>
    <w:bookmarkEnd w:id="57"/>
    <w:bookmarkEnd w:id="58"/>
    <w:bookmarkEnd w:id="59"/>
    <w:bookmarkEnd w:id="60"/>
    <w:bookmarkEnd w:id="61"/>
    <w:p w14:paraId="1B338CB0" w14:textId="77777777" w:rsidR="0055201A" w:rsidRDefault="0055201A" w:rsidP="004818B7">
      <w:pPr>
        <w:rPr>
          <w:lang w:eastAsia="zh-CN"/>
        </w:rPr>
      </w:pPr>
    </w:p>
    <w:p w14:paraId="7F53D656" w14:textId="4610C41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7"/>
    <w:bookmarkEnd w:id="18"/>
    <w:bookmarkEnd w:id="19"/>
    <w:bookmarkEnd w:id="20"/>
    <w:bookmarkEnd w:id="21"/>
    <w:bookmarkEnd w:id="22"/>
    <w:bookmarkEnd w:id="23"/>
    <w:bookmarkEnd w:id="24"/>
    <w:bookmarkEnd w:id="25"/>
    <w:p w14:paraId="20E3AB65" w14:textId="77777777" w:rsidR="00CD0D7D" w:rsidRDefault="00CD0D7D" w:rsidP="005066A3">
      <w:pPr>
        <w:rPr>
          <w:rFonts w:eastAsia="Malgun Gothic"/>
          <w:lang w:eastAsia="ko-KR"/>
        </w:rPr>
      </w:pPr>
    </w:p>
    <w:sectPr w:rsidR="00CD0D7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C209D" w14:textId="77777777" w:rsidR="00C85B89" w:rsidRDefault="00C85B89">
      <w:r>
        <w:separator/>
      </w:r>
    </w:p>
  </w:endnote>
  <w:endnote w:type="continuationSeparator" w:id="0">
    <w:p w14:paraId="38BC59E0" w14:textId="77777777" w:rsidR="00C85B89" w:rsidRDefault="00C85B89">
      <w:r>
        <w:continuationSeparator/>
      </w:r>
    </w:p>
  </w:endnote>
  <w:endnote w:type="continuationNotice" w:id="1">
    <w:p w14:paraId="5FC6CB83" w14:textId="77777777" w:rsidR="00C85B89" w:rsidRDefault="00C85B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B4C09" w14:textId="77777777" w:rsidR="00C85B89" w:rsidRDefault="00C85B89">
      <w:r>
        <w:separator/>
      </w:r>
    </w:p>
  </w:footnote>
  <w:footnote w:type="continuationSeparator" w:id="0">
    <w:p w14:paraId="34E40DAB" w14:textId="77777777" w:rsidR="00C85B89" w:rsidRDefault="00C85B89">
      <w:r>
        <w:continuationSeparator/>
      </w:r>
    </w:p>
  </w:footnote>
  <w:footnote w:type="continuationNotice" w:id="1">
    <w:p w14:paraId="42959DE6" w14:textId="77777777" w:rsidR="00C85B89" w:rsidRDefault="00C85B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CC4A50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5757">
      <w:rPr>
        <w:rFonts w:ascii="Arial" w:hAnsi="Arial" w:cs="Arial" w:hint="eastAsia"/>
        <w:bCs/>
        <w:noProof/>
        <w:sz w:val="18"/>
        <w:szCs w:val="18"/>
        <w:lang w:eastAsia="zh-CN"/>
      </w:rPr>
      <w:t>错误</w:t>
    </w:r>
    <w:r w:rsidR="00B95757">
      <w:rPr>
        <w:rFonts w:ascii="Arial" w:hAnsi="Arial" w:cs="Arial" w:hint="eastAsia"/>
        <w:bCs/>
        <w:noProof/>
        <w:sz w:val="18"/>
        <w:szCs w:val="18"/>
        <w:lang w:eastAsia="zh-CN"/>
      </w:rPr>
      <w:t>!</w:t>
    </w:r>
    <w:r w:rsidR="00B9575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5D12290"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5757">
      <w:rPr>
        <w:rFonts w:ascii="Arial" w:hAnsi="Arial" w:cs="Arial" w:hint="eastAsia"/>
        <w:bCs/>
        <w:noProof/>
        <w:sz w:val="18"/>
        <w:szCs w:val="18"/>
        <w:lang w:eastAsia="zh-CN"/>
      </w:rPr>
      <w:t>错误</w:t>
    </w:r>
    <w:r w:rsidR="00B95757">
      <w:rPr>
        <w:rFonts w:ascii="Arial" w:hAnsi="Arial" w:cs="Arial" w:hint="eastAsia"/>
        <w:bCs/>
        <w:noProof/>
        <w:sz w:val="18"/>
        <w:szCs w:val="18"/>
        <w:lang w:eastAsia="zh-CN"/>
      </w:rPr>
      <w:t>!</w:t>
    </w:r>
    <w:r w:rsidR="00B9575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AC1FDD"/>
    <w:multiLevelType w:val="hybridMultilevel"/>
    <w:tmpl w:val="E10C495C"/>
    <w:lvl w:ilvl="0" w:tplc="20E8D73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2AF4509"/>
    <w:multiLevelType w:val="hybridMultilevel"/>
    <w:tmpl w:val="63EA5C3A"/>
    <w:lvl w:ilvl="0" w:tplc="DC2415DA">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884325"/>
    <w:multiLevelType w:val="hybridMultilevel"/>
    <w:tmpl w:val="2CAADFE4"/>
    <w:lvl w:ilvl="0" w:tplc="F7A61F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11"/>
  </w:num>
  <w:num w:numId="6">
    <w:abstractNumId w:val="12"/>
  </w:num>
  <w:num w:numId="7">
    <w:abstractNumId w:val="21"/>
  </w:num>
  <w:num w:numId="8">
    <w:abstractNumId w:val="14"/>
  </w:num>
  <w:num w:numId="9">
    <w:abstractNumId w:val="20"/>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6"/>
  </w:num>
  <w:num w:numId="23">
    <w:abstractNumId w:val="15"/>
  </w:num>
  <w:num w:numId="24">
    <w:abstractNumId w:val="23"/>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32526"/>
    <w:rsid w:val="00043FDE"/>
    <w:rsid w:val="00047716"/>
    <w:rsid w:val="00054372"/>
    <w:rsid w:val="00064079"/>
    <w:rsid w:val="00067D73"/>
    <w:rsid w:val="000726A7"/>
    <w:rsid w:val="00074AE6"/>
    <w:rsid w:val="00076E1D"/>
    <w:rsid w:val="00077836"/>
    <w:rsid w:val="000A6394"/>
    <w:rsid w:val="000A6AAA"/>
    <w:rsid w:val="000B7FED"/>
    <w:rsid w:val="000C038A"/>
    <w:rsid w:val="000C6598"/>
    <w:rsid w:val="000D12C0"/>
    <w:rsid w:val="000D37E9"/>
    <w:rsid w:val="000D44B3"/>
    <w:rsid w:val="000D55E7"/>
    <w:rsid w:val="000E503D"/>
    <w:rsid w:val="000E7DFC"/>
    <w:rsid w:val="000F28E6"/>
    <w:rsid w:val="00101E1E"/>
    <w:rsid w:val="00110ED1"/>
    <w:rsid w:val="00112EF8"/>
    <w:rsid w:val="00125255"/>
    <w:rsid w:val="0012654A"/>
    <w:rsid w:val="001273AE"/>
    <w:rsid w:val="001306D7"/>
    <w:rsid w:val="00132631"/>
    <w:rsid w:val="00145D43"/>
    <w:rsid w:val="001502A7"/>
    <w:rsid w:val="00155009"/>
    <w:rsid w:val="00157A01"/>
    <w:rsid w:val="00161D0D"/>
    <w:rsid w:val="00161ECE"/>
    <w:rsid w:val="001660BF"/>
    <w:rsid w:val="00180626"/>
    <w:rsid w:val="001878AF"/>
    <w:rsid w:val="00192C46"/>
    <w:rsid w:val="00194068"/>
    <w:rsid w:val="001959C7"/>
    <w:rsid w:val="001A08B3"/>
    <w:rsid w:val="001A0B1E"/>
    <w:rsid w:val="001A5048"/>
    <w:rsid w:val="001A7B60"/>
    <w:rsid w:val="001B52F0"/>
    <w:rsid w:val="001B7A65"/>
    <w:rsid w:val="001B7BCC"/>
    <w:rsid w:val="001C005E"/>
    <w:rsid w:val="001C22A2"/>
    <w:rsid w:val="001C26BC"/>
    <w:rsid w:val="001C2719"/>
    <w:rsid w:val="001E2E18"/>
    <w:rsid w:val="001E41F3"/>
    <w:rsid w:val="001E6C5B"/>
    <w:rsid w:val="00211C7F"/>
    <w:rsid w:val="00212321"/>
    <w:rsid w:val="00236124"/>
    <w:rsid w:val="00250F04"/>
    <w:rsid w:val="0025346F"/>
    <w:rsid w:val="00257544"/>
    <w:rsid w:val="0026004D"/>
    <w:rsid w:val="002612B3"/>
    <w:rsid w:val="00261D97"/>
    <w:rsid w:val="002640DD"/>
    <w:rsid w:val="00264E8D"/>
    <w:rsid w:val="00275D12"/>
    <w:rsid w:val="00281A6B"/>
    <w:rsid w:val="002842BF"/>
    <w:rsid w:val="00284FEB"/>
    <w:rsid w:val="002860C4"/>
    <w:rsid w:val="002A5892"/>
    <w:rsid w:val="002B39FB"/>
    <w:rsid w:val="002B5741"/>
    <w:rsid w:val="002C58B4"/>
    <w:rsid w:val="002D0A47"/>
    <w:rsid w:val="002D0CCA"/>
    <w:rsid w:val="002D15DF"/>
    <w:rsid w:val="002D3A45"/>
    <w:rsid w:val="002D5E37"/>
    <w:rsid w:val="002E472E"/>
    <w:rsid w:val="002E64FB"/>
    <w:rsid w:val="002F7BA6"/>
    <w:rsid w:val="00301024"/>
    <w:rsid w:val="00305409"/>
    <w:rsid w:val="00323273"/>
    <w:rsid w:val="00323F50"/>
    <w:rsid w:val="003349C3"/>
    <w:rsid w:val="0034071F"/>
    <w:rsid w:val="00350BAB"/>
    <w:rsid w:val="003609EF"/>
    <w:rsid w:val="0036231A"/>
    <w:rsid w:val="00363877"/>
    <w:rsid w:val="003669C5"/>
    <w:rsid w:val="003676D8"/>
    <w:rsid w:val="00374DD4"/>
    <w:rsid w:val="00381AD5"/>
    <w:rsid w:val="003941F7"/>
    <w:rsid w:val="00396349"/>
    <w:rsid w:val="003A58DC"/>
    <w:rsid w:val="003B2977"/>
    <w:rsid w:val="003B2CC2"/>
    <w:rsid w:val="003B522D"/>
    <w:rsid w:val="003B7EC6"/>
    <w:rsid w:val="003D46C9"/>
    <w:rsid w:val="003D66AB"/>
    <w:rsid w:val="003E1A36"/>
    <w:rsid w:val="003E1E8B"/>
    <w:rsid w:val="003E20EB"/>
    <w:rsid w:val="003E7C29"/>
    <w:rsid w:val="003F36D5"/>
    <w:rsid w:val="003F4AD2"/>
    <w:rsid w:val="00403A5B"/>
    <w:rsid w:val="00405261"/>
    <w:rsid w:val="00410371"/>
    <w:rsid w:val="00415DD4"/>
    <w:rsid w:val="00417367"/>
    <w:rsid w:val="00420535"/>
    <w:rsid w:val="004242F1"/>
    <w:rsid w:val="00424B1F"/>
    <w:rsid w:val="0042502A"/>
    <w:rsid w:val="0042658C"/>
    <w:rsid w:val="00427208"/>
    <w:rsid w:val="004302F6"/>
    <w:rsid w:val="00431A4F"/>
    <w:rsid w:val="00435C5C"/>
    <w:rsid w:val="00436D15"/>
    <w:rsid w:val="004507B5"/>
    <w:rsid w:val="00451D5A"/>
    <w:rsid w:val="00455369"/>
    <w:rsid w:val="00460439"/>
    <w:rsid w:val="00473259"/>
    <w:rsid w:val="00476032"/>
    <w:rsid w:val="004818B7"/>
    <w:rsid w:val="00482585"/>
    <w:rsid w:val="00485C2C"/>
    <w:rsid w:val="00487652"/>
    <w:rsid w:val="00495A59"/>
    <w:rsid w:val="00495CDF"/>
    <w:rsid w:val="004B75B7"/>
    <w:rsid w:val="004C0844"/>
    <w:rsid w:val="004C1756"/>
    <w:rsid w:val="004D4AA7"/>
    <w:rsid w:val="004D7231"/>
    <w:rsid w:val="004E70D9"/>
    <w:rsid w:val="004F16FC"/>
    <w:rsid w:val="004F2CA9"/>
    <w:rsid w:val="004F4740"/>
    <w:rsid w:val="0050409E"/>
    <w:rsid w:val="00504894"/>
    <w:rsid w:val="005066A3"/>
    <w:rsid w:val="005141D9"/>
    <w:rsid w:val="0051580D"/>
    <w:rsid w:val="005210FE"/>
    <w:rsid w:val="00521395"/>
    <w:rsid w:val="005333C3"/>
    <w:rsid w:val="00541CDD"/>
    <w:rsid w:val="00542470"/>
    <w:rsid w:val="00543B4C"/>
    <w:rsid w:val="00547111"/>
    <w:rsid w:val="0055201A"/>
    <w:rsid w:val="00555559"/>
    <w:rsid w:val="0057485C"/>
    <w:rsid w:val="00575ED9"/>
    <w:rsid w:val="00580580"/>
    <w:rsid w:val="00580923"/>
    <w:rsid w:val="0058583F"/>
    <w:rsid w:val="00587D40"/>
    <w:rsid w:val="005918D4"/>
    <w:rsid w:val="00592D74"/>
    <w:rsid w:val="005B780E"/>
    <w:rsid w:val="005C4AB1"/>
    <w:rsid w:val="005C5AB0"/>
    <w:rsid w:val="005C5B6C"/>
    <w:rsid w:val="005D3D88"/>
    <w:rsid w:val="005D76DA"/>
    <w:rsid w:val="005E2C44"/>
    <w:rsid w:val="005E30BC"/>
    <w:rsid w:val="005E351F"/>
    <w:rsid w:val="005E498A"/>
    <w:rsid w:val="005E4B78"/>
    <w:rsid w:val="005F2231"/>
    <w:rsid w:val="005F50C0"/>
    <w:rsid w:val="005F51F9"/>
    <w:rsid w:val="005F5FCC"/>
    <w:rsid w:val="005F6824"/>
    <w:rsid w:val="00601050"/>
    <w:rsid w:val="00601ADC"/>
    <w:rsid w:val="00607271"/>
    <w:rsid w:val="0061433F"/>
    <w:rsid w:val="00621188"/>
    <w:rsid w:val="00623340"/>
    <w:rsid w:val="006257ED"/>
    <w:rsid w:val="006332D9"/>
    <w:rsid w:val="00641DD1"/>
    <w:rsid w:val="00644CC6"/>
    <w:rsid w:val="006461E0"/>
    <w:rsid w:val="00653DE4"/>
    <w:rsid w:val="00655677"/>
    <w:rsid w:val="00656463"/>
    <w:rsid w:val="00665339"/>
    <w:rsid w:val="00665C47"/>
    <w:rsid w:val="006735DD"/>
    <w:rsid w:val="00674226"/>
    <w:rsid w:val="00676B16"/>
    <w:rsid w:val="006823A9"/>
    <w:rsid w:val="00682E40"/>
    <w:rsid w:val="0068785F"/>
    <w:rsid w:val="00690884"/>
    <w:rsid w:val="00695808"/>
    <w:rsid w:val="006A02D7"/>
    <w:rsid w:val="006A069C"/>
    <w:rsid w:val="006B41BB"/>
    <w:rsid w:val="006B46FB"/>
    <w:rsid w:val="006D1E50"/>
    <w:rsid w:val="006D4F13"/>
    <w:rsid w:val="006E21FB"/>
    <w:rsid w:val="006E5929"/>
    <w:rsid w:val="006F07B5"/>
    <w:rsid w:val="006F2235"/>
    <w:rsid w:val="007203E7"/>
    <w:rsid w:val="00735F47"/>
    <w:rsid w:val="00741FA1"/>
    <w:rsid w:val="00746925"/>
    <w:rsid w:val="00746C53"/>
    <w:rsid w:val="0075364B"/>
    <w:rsid w:val="007553E0"/>
    <w:rsid w:val="00756CDB"/>
    <w:rsid w:val="00761E17"/>
    <w:rsid w:val="00762C2D"/>
    <w:rsid w:val="00771F25"/>
    <w:rsid w:val="00773A0D"/>
    <w:rsid w:val="00792342"/>
    <w:rsid w:val="007977A8"/>
    <w:rsid w:val="007B512A"/>
    <w:rsid w:val="007C117A"/>
    <w:rsid w:val="007C2097"/>
    <w:rsid w:val="007D1047"/>
    <w:rsid w:val="007D502D"/>
    <w:rsid w:val="007D6A07"/>
    <w:rsid w:val="007E27B8"/>
    <w:rsid w:val="007E3CFD"/>
    <w:rsid w:val="007E7C97"/>
    <w:rsid w:val="007F1036"/>
    <w:rsid w:val="007F6D92"/>
    <w:rsid w:val="007F7259"/>
    <w:rsid w:val="00800744"/>
    <w:rsid w:val="00803BA4"/>
    <w:rsid w:val="008040A8"/>
    <w:rsid w:val="00814EC8"/>
    <w:rsid w:val="0082159C"/>
    <w:rsid w:val="008279FA"/>
    <w:rsid w:val="008320E0"/>
    <w:rsid w:val="008327A0"/>
    <w:rsid w:val="0085002B"/>
    <w:rsid w:val="008626E7"/>
    <w:rsid w:val="008657BE"/>
    <w:rsid w:val="00870EE7"/>
    <w:rsid w:val="008717D8"/>
    <w:rsid w:val="00874B85"/>
    <w:rsid w:val="00883A68"/>
    <w:rsid w:val="00884766"/>
    <w:rsid w:val="0088615F"/>
    <w:rsid w:val="0088637F"/>
    <w:rsid w:val="008863B9"/>
    <w:rsid w:val="00887966"/>
    <w:rsid w:val="0089193B"/>
    <w:rsid w:val="008A03F4"/>
    <w:rsid w:val="008A0898"/>
    <w:rsid w:val="008A0EA2"/>
    <w:rsid w:val="008A45A6"/>
    <w:rsid w:val="008C395D"/>
    <w:rsid w:val="008D07A9"/>
    <w:rsid w:val="008D3CCC"/>
    <w:rsid w:val="008D6AA7"/>
    <w:rsid w:val="008F3789"/>
    <w:rsid w:val="008F686C"/>
    <w:rsid w:val="009019D8"/>
    <w:rsid w:val="009022DC"/>
    <w:rsid w:val="00911989"/>
    <w:rsid w:val="00911F57"/>
    <w:rsid w:val="009134A5"/>
    <w:rsid w:val="009145FC"/>
    <w:rsid w:val="009148DE"/>
    <w:rsid w:val="0091547C"/>
    <w:rsid w:val="00916B93"/>
    <w:rsid w:val="00917DB7"/>
    <w:rsid w:val="00924C3B"/>
    <w:rsid w:val="009364FD"/>
    <w:rsid w:val="00941E30"/>
    <w:rsid w:val="00941E77"/>
    <w:rsid w:val="0095312A"/>
    <w:rsid w:val="00974B69"/>
    <w:rsid w:val="009777D9"/>
    <w:rsid w:val="00985923"/>
    <w:rsid w:val="00990AD6"/>
    <w:rsid w:val="009917A6"/>
    <w:rsid w:val="00991B88"/>
    <w:rsid w:val="00995419"/>
    <w:rsid w:val="00996725"/>
    <w:rsid w:val="00997495"/>
    <w:rsid w:val="009A1614"/>
    <w:rsid w:val="009A5753"/>
    <w:rsid w:val="009A579D"/>
    <w:rsid w:val="009B3D7C"/>
    <w:rsid w:val="009B6672"/>
    <w:rsid w:val="009E3297"/>
    <w:rsid w:val="009E5E33"/>
    <w:rsid w:val="009E61F7"/>
    <w:rsid w:val="009F2986"/>
    <w:rsid w:val="009F734F"/>
    <w:rsid w:val="00A004B0"/>
    <w:rsid w:val="00A246B6"/>
    <w:rsid w:val="00A25468"/>
    <w:rsid w:val="00A3652A"/>
    <w:rsid w:val="00A3654B"/>
    <w:rsid w:val="00A45EA9"/>
    <w:rsid w:val="00A47203"/>
    <w:rsid w:val="00A47914"/>
    <w:rsid w:val="00A47E70"/>
    <w:rsid w:val="00A506EF"/>
    <w:rsid w:val="00A50CF0"/>
    <w:rsid w:val="00A5428C"/>
    <w:rsid w:val="00A579F8"/>
    <w:rsid w:val="00A70111"/>
    <w:rsid w:val="00A71CD0"/>
    <w:rsid w:val="00A7671C"/>
    <w:rsid w:val="00A93993"/>
    <w:rsid w:val="00A952D2"/>
    <w:rsid w:val="00A95632"/>
    <w:rsid w:val="00A96BC1"/>
    <w:rsid w:val="00AA2CBC"/>
    <w:rsid w:val="00AB3333"/>
    <w:rsid w:val="00AC2197"/>
    <w:rsid w:val="00AC46D7"/>
    <w:rsid w:val="00AC5820"/>
    <w:rsid w:val="00AD1CD8"/>
    <w:rsid w:val="00AD352B"/>
    <w:rsid w:val="00AE0E54"/>
    <w:rsid w:val="00AF3763"/>
    <w:rsid w:val="00AF3ED3"/>
    <w:rsid w:val="00AF49B9"/>
    <w:rsid w:val="00B00DE7"/>
    <w:rsid w:val="00B13F2A"/>
    <w:rsid w:val="00B14768"/>
    <w:rsid w:val="00B1706D"/>
    <w:rsid w:val="00B258BB"/>
    <w:rsid w:val="00B357FC"/>
    <w:rsid w:val="00B42E44"/>
    <w:rsid w:val="00B4722F"/>
    <w:rsid w:val="00B56813"/>
    <w:rsid w:val="00B67B97"/>
    <w:rsid w:val="00B95757"/>
    <w:rsid w:val="00B95EB4"/>
    <w:rsid w:val="00B968C8"/>
    <w:rsid w:val="00BA3EC5"/>
    <w:rsid w:val="00BA51D9"/>
    <w:rsid w:val="00BB4490"/>
    <w:rsid w:val="00BB5DFC"/>
    <w:rsid w:val="00BC4D8C"/>
    <w:rsid w:val="00BC69B9"/>
    <w:rsid w:val="00BD279D"/>
    <w:rsid w:val="00BD6BB8"/>
    <w:rsid w:val="00BE2BAF"/>
    <w:rsid w:val="00BE3940"/>
    <w:rsid w:val="00BF560F"/>
    <w:rsid w:val="00C03509"/>
    <w:rsid w:val="00C04D44"/>
    <w:rsid w:val="00C05088"/>
    <w:rsid w:val="00C11193"/>
    <w:rsid w:val="00C200BD"/>
    <w:rsid w:val="00C21576"/>
    <w:rsid w:val="00C25CE8"/>
    <w:rsid w:val="00C32471"/>
    <w:rsid w:val="00C34724"/>
    <w:rsid w:val="00C36E4B"/>
    <w:rsid w:val="00C42A66"/>
    <w:rsid w:val="00C4557F"/>
    <w:rsid w:val="00C52075"/>
    <w:rsid w:val="00C522DD"/>
    <w:rsid w:val="00C555F6"/>
    <w:rsid w:val="00C66BA2"/>
    <w:rsid w:val="00C66D16"/>
    <w:rsid w:val="00C67139"/>
    <w:rsid w:val="00C84673"/>
    <w:rsid w:val="00C85B89"/>
    <w:rsid w:val="00C870F6"/>
    <w:rsid w:val="00C90BC3"/>
    <w:rsid w:val="00C95985"/>
    <w:rsid w:val="00CA3702"/>
    <w:rsid w:val="00CB5918"/>
    <w:rsid w:val="00CB7104"/>
    <w:rsid w:val="00CC5026"/>
    <w:rsid w:val="00CC583F"/>
    <w:rsid w:val="00CC68D0"/>
    <w:rsid w:val="00CD0D7D"/>
    <w:rsid w:val="00CD376E"/>
    <w:rsid w:val="00CE04C8"/>
    <w:rsid w:val="00CE5A37"/>
    <w:rsid w:val="00CF2E5B"/>
    <w:rsid w:val="00CF38FE"/>
    <w:rsid w:val="00CF4D06"/>
    <w:rsid w:val="00CF5634"/>
    <w:rsid w:val="00D03EF1"/>
    <w:rsid w:val="00D03F9A"/>
    <w:rsid w:val="00D06A52"/>
    <w:rsid w:val="00D06D51"/>
    <w:rsid w:val="00D239FC"/>
    <w:rsid w:val="00D24991"/>
    <w:rsid w:val="00D32D0C"/>
    <w:rsid w:val="00D34853"/>
    <w:rsid w:val="00D460C7"/>
    <w:rsid w:val="00D50255"/>
    <w:rsid w:val="00D508A6"/>
    <w:rsid w:val="00D5685D"/>
    <w:rsid w:val="00D65DE9"/>
    <w:rsid w:val="00D65EC9"/>
    <w:rsid w:val="00D66520"/>
    <w:rsid w:val="00D66A8A"/>
    <w:rsid w:val="00D75B0E"/>
    <w:rsid w:val="00D7617F"/>
    <w:rsid w:val="00D81965"/>
    <w:rsid w:val="00D84AE9"/>
    <w:rsid w:val="00DB2849"/>
    <w:rsid w:val="00DB29D7"/>
    <w:rsid w:val="00DB6F27"/>
    <w:rsid w:val="00DC7809"/>
    <w:rsid w:val="00DD174A"/>
    <w:rsid w:val="00DD396B"/>
    <w:rsid w:val="00DD779D"/>
    <w:rsid w:val="00DE34CF"/>
    <w:rsid w:val="00DE6137"/>
    <w:rsid w:val="00DE6A41"/>
    <w:rsid w:val="00DF3299"/>
    <w:rsid w:val="00E014CF"/>
    <w:rsid w:val="00E041D7"/>
    <w:rsid w:val="00E06352"/>
    <w:rsid w:val="00E11BE1"/>
    <w:rsid w:val="00E13460"/>
    <w:rsid w:val="00E13F3D"/>
    <w:rsid w:val="00E238D0"/>
    <w:rsid w:val="00E34898"/>
    <w:rsid w:val="00E41D39"/>
    <w:rsid w:val="00E42904"/>
    <w:rsid w:val="00E46DC1"/>
    <w:rsid w:val="00E6077C"/>
    <w:rsid w:val="00E83D2B"/>
    <w:rsid w:val="00E96860"/>
    <w:rsid w:val="00EA245C"/>
    <w:rsid w:val="00EA7223"/>
    <w:rsid w:val="00EB09B7"/>
    <w:rsid w:val="00EB76A2"/>
    <w:rsid w:val="00EC26A5"/>
    <w:rsid w:val="00EC385D"/>
    <w:rsid w:val="00ED1259"/>
    <w:rsid w:val="00EE1209"/>
    <w:rsid w:val="00EE31CF"/>
    <w:rsid w:val="00EE636C"/>
    <w:rsid w:val="00EE7D7C"/>
    <w:rsid w:val="00F079C5"/>
    <w:rsid w:val="00F1034D"/>
    <w:rsid w:val="00F20600"/>
    <w:rsid w:val="00F208F9"/>
    <w:rsid w:val="00F20957"/>
    <w:rsid w:val="00F20A74"/>
    <w:rsid w:val="00F216C4"/>
    <w:rsid w:val="00F22DC9"/>
    <w:rsid w:val="00F25D98"/>
    <w:rsid w:val="00F27D58"/>
    <w:rsid w:val="00F300FB"/>
    <w:rsid w:val="00F31B21"/>
    <w:rsid w:val="00F37AAA"/>
    <w:rsid w:val="00F44074"/>
    <w:rsid w:val="00F45423"/>
    <w:rsid w:val="00F57258"/>
    <w:rsid w:val="00F72EBB"/>
    <w:rsid w:val="00F768F5"/>
    <w:rsid w:val="00F80450"/>
    <w:rsid w:val="00F92E30"/>
    <w:rsid w:val="00FB5083"/>
    <w:rsid w:val="00FB6386"/>
    <w:rsid w:val="00FB660A"/>
    <w:rsid w:val="00FC5A9F"/>
    <w:rsid w:val="00FD0888"/>
    <w:rsid w:val="00FD0C2B"/>
    <w:rsid w:val="00FD3BBD"/>
    <w:rsid w:val="00FD3CB2"/>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qFormat/>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3">
    <w:name w:val="Body Text 3"/>
    <w:basedOn w:val="a"/>
    <w:link w:val="34"/>
    <w:rsid w:val="009A1614"/>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5">
    <w:name w:val="Body Text Indent 3"/>
    <w:basedOn w:val="a"/>
    <w:link w:val="36"/>
    <w:rsid w:val="009A1614"/>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7">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a"/>
    <w:link w:val="afff3"/>
    <w:uiPriority w:val="34"/>
    <w:qFormat/>
    <w:rsid w:val="009A1614"/>
    <w:pPr>
      <w:overflowPunct w:val="0"/>
      <w:autoSpaceDE w:val="0"/>
      <w:autoSpaceDN w:val="0"/>
      <w:adjustRightInd w:val="0"/>
      <w:ind w:left="720"/>
      <w:contextualSpacing/>
      <w:textAlignment w:val="baseline"/>
    </w:pPr>
    <w:rPr>
      <w:lang w:eastAsia="en-GB"/>
    </w:rPr>
  </w:style>
  <w:style w:type="paragraph" w:styleId="afff4">
    <w:name w:val="macro"/>
    <w:link w:val="afff5"/>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9A1614"/>
    <w:rPr>
      <w:rFonts w:ascii="Consolas" w:hAnsi="Consolas"/>
      <w:lang w:val="en-GB" w:eastAsia="en-US"/>
    </w:rPr>
  </w:style>
  <w:style w:type="paragraph" w:styleId="afff6">
    <w:name w:val="Message Header"/>
    <w:basedOn w:val="a"/>
    <w:link w:val="afff7"/>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9A1614"/>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9A1614"/>
    <w:rPr>
      <w:rFonts w:ascii="Times New Roman" w:hAnsi="Times New Roman"/>
      <w:lang w:val="en-GB" w:eastAsia="en-US"/>
    </w:rPr>
  </w:style>
  <w:style w:type="paragraph" w:styleId="afff9">
    <w:name w:val="Normal (Web)"/>
    <w:basedOn w:val="a"/>
    <w:rsid w:val="009A1614"/>
    <w:pPr>
      <w:overflowPunct w:val="0"/>
      <w:autoSpaceDE w:val="0"/>
      <w:autoSpaceDN w:val="0"/>
      <w:adjustRightInd w:val="0"/>
      <w:textAlignment w:val="baseline"/>
    </w:pPr>
    <w:rPr>
      <w:sz w:val="24"/>
      <w:szCs w:val="24"/>
      <w:lang w:eastAsia="en-GB"/>
    </w:rPr>
  </w:style>
  <w:style w:type="paragraph" w:styleId="afffa">
    <w:name w:val="Normal Indent"/>
    <w:basedOn w:val="a"/>
    <w:rsid w:val="009A1614"/>
    <w:pPr>
      <w:overflowPunct w:val="0"/>
      <w:autoSpaceDE w:val="0"/>
      <w:autoSpaceDN w:val="0"/>
      <w:adjustRightInd w:val="0"/>
      <w:ind w:left="720"/>
      <w:textAlignment w:val="baseline"/>
    </w:pPr>
    <w:rPr>
      <w:lang w:eastAsia="en-GB"/>
    </w:rPr>
  </w:style>
  <w:style w:type="paragraph" w:styleId="afffb">
    <w:name w:val="Note Heading"/>
    <w:basedOn w:val="a"/>
    <w:next w:val="a"/>
    <w:link w:val="afffc"/>
    <w:rsid w:val="009A1614"/>
    <w:pPr>
      <w:overflowPunct w:val="0"/>
      <w:autoSpaceDE w:val="0"/>
      <w:autoSpaceDN w:val="0"/>
      <w:adjustRightInd w:val="0"/>
      <w:spacing w:after="0"/>
      <w:textAlignment w:val="baseline"/>
    </w:pPr>
    <w:rPr>
      <w:lang w:eastAsia="en-GB"/>
    </w:rPr>
  </w:style>
  <w:style w:type="character" w:customStyle="1" w:styleId="afffc">
    <w:name w:val="注释标题 字符"/>
    <w:basedOn w:val="a0"/>
    <w:link w:val="afffb"/>
    <w:rsid w:val="009A1614"/>
    <w:rPr>
      <w:rFonts w:ascii="Times New Roman" w:hAnsi="Times New Roman"/>
      <w:lang w:val="en-GB" w:eastAsia="en-GB"/>
    </w:rPr>
  </w:style>
  <w:style w:type="paragraph" w:styleId="afffd">
    <w:name w:val="Plain Text"/>
    <w:basedOn w:val="a"/>
    <w:link w:val="afffe"/>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e">
    <w:name w:val="纯文本 字符"/>
    <w:basedOn w:val="a0"/>
    <w:link w:val="afffd"/>
    <w:rsid w:val="009A1614"/>
    <w:rPr>
      <w:rFonts w:ascii="Consolas" w:hAnsi="Consolas"/>
      <w:sz w:val="21"/>
      <w:szCs w:val="21"/>
      <w:lang w:val="en-GB" w:eastAsia="en-GB"/>
    </w:rPr>
  </w:style>
  <w:style w:type="paragraph" w:styleId="affff">
    <w:name w:val="Quote"/>
    <w:basedOn w:val="a"/>
    <w:next w:val="a"/>
    <w:link w:val="affff0"/>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0">
    <w:name w:val="引用 字符"/>
    <w:basedOn w:val="a0"/>
    <w:link w:val="affff"/>
    <w:uiPriority w:val="29"/>
    <w:rsid w:val="009A1614"/>
    <w:rPr>
      <w:rFonts w:ascii="Times New Roman" w:hAnsi="Times New Roman"/>
      <w:i/>
      <w:iCs/>
      <w:color w:val="404040" w:themeColor="text1" w:themeTint="BF"/>
      <w:lang w:val="en-GB" w:eastAsia="en-GB"/>
    </w:rPr>
  </w:style>
  <w:style w:type="paragraph" w:styleId="affff1">
    <w:name w:val="Salutation"/>
    <w:basedOn w:val="a"/>
    <w:next w:val="a"/>
    <w:link w:val="affff2"/>
    <w:rsid w:val="009A1614"/>
    <w:pPr>
      <w:overflowPunct w:val="0"/>
      <w:autoSpaceDE w:val="0"/>
      <w:autoSpaceDN w:val="0"/>
      <w:adjustRightInd w:val="0"/>
      <w:textAlignment w:val="baseline"/>
    </w:pPr>
    <w:rPr>
      <w:lang w:eastAsia="en-GB"/>
    </w:rPr>
  </w:style>
  <w:style w:type="character" w:customStyle="1" w:styleId="affff2">
    <w:name w:val="称呼 字符"/>
    <w:basedOn w:val="a0"/>
    <w:link w:val="affff1"/>
    <w:rsid w:val="009A1614"/>
    <w:rPr>
      <w:rFonts w:ascii="Times New Roman" w:hAnsi="Times New Roman"/>
      <w:lang w:val="en-GB" w:eastAsia="en-GB"/>
    </w:rPr>
  </w:style>
  <w:style w:type="paragraph" w:styleId="affff3">
    <w:name w:val="Signature"/>
    <w:basedOn w:val="a"/>
    <w:link w:val="affff4"/>
    <w:rsid w:val="009A1614"/>
    <w:pPr>
      <w:overflowPunct w:val="0"/>
      <w:autoSpaceDE w:val="0"/>
      <w:autoSpaceDN w:val="0"/>
      <w:adjustRightInd w:val="0"/>
      <w:spacing w:after="0"/>
      <w:ind w:left="4252"/>
      <w:textAlignment w:val="baseline"/>
    </w:pPr>
    <w:rPr>
      <w:lang w:eastAsia="en-GB"/>
    </w:rPr>
  </w:style>
  <w:style w:type="character" w:customStyle="1" w:styleId="affff4">
    <w:name w:val="签名 字符"/>
    <w:basedOn w:val="a0"/>
    <w:link w:val="affff3"/>
    <w:rsid w:val="009A1614"/>
    <w:rPr>
      <w:rFonts w:ascii="Times New Roman" w:hAnsi="Times New Roman"/>
      <w:lang w:val="en-GB" w:eastAsia="en-GB"/>
    </w:rPr>
  </w:style>
  <w:style w:type="paragraph" w:styleId="affff5">
    <w:name w:val="Subtitle"/>
    <w:basedOn w:val="a"/>
    <w:next w:val="a"/>
    <w:link w:val="affff6"/>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6">
    <w:name w:val="副标题 字符"/>
    <w:basedOn w:val="a0"/>
    <w:link w:val="affff5"/>
    <w:rsid w:val="009A1614"/>
    <w:rPr>
      <w:rFonts w:asciiTheme="minorHAnsi" w:hAnsiTheme="minorHAnsi" w:cstheme="minorBidi"/>
      <w:color w:val="5A5A5A" w:themeColor="text1" w:themeTint="A5"/>
      <w:spacing w:val="15"/>
      <w:sz w:val="22"/>
      <w:szCs w:val="22"/>
      <w:lang w:val="en-GB" w:eastAsia="en-GB"/>
    </w:rPr>
  </w:style>
  <w:style w:type="paragraph" w:styleId="affff7">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8">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9">
    <w:name w:val="Title"/>
    <w:basedOn w:val="a"/>
    <w:next w:val="a"/>
    <w:link w:val="affffa"/>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a">
    <w:name w:val="标题 字符"/>
    <w:basedOn w:val="a0"/>
    <w:link w:val="affff9"/>
    <w:rsid w:val="009A1614"/>
    <w:rPr>
      <w:rFonts w:asciiTheme="majorHAnsi" w:eastAsiaTheme="majorEastAsia" w:hAnsiTheme="majorHAnsi" w:cstheme="majorBidi"/>
      <w:spacing w:val="-10"/>
      <w:kern w:val="28"/>
      <w:sz w:val="56"/>
      <w:szCs w:val="56"/>
      <w:lang w:val="en-GB" w:eastAsia="en-GB"/>
    </w:rPr>
  </w:style>
  <w:style w:type="paragraph" w:styleId="affffb">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42502A"/>
    <w:rPr>
      <w:rFonts w:ascii="Arial" w:hAnsi="Arial"/>
      <w:lang w:val="en-GB" w:eastAsia="en-US"/>
    </w:rPr>
  </w:style>
  <w:style w:type="character" w:customStyle="1" w:styleId="afff3">
    <w:name w:val="列表段落 字符"/>
    <w:aliases w:val="- Bullets 字符,목록 단락 字符,リスト段落 字符,Lista1 字符,?? ?? 字符,????? 字符,???? 字符,列出段落 字符,列出段落1 字符,中等深浅网格 1 - 着色 21 字符,¥¡¡¡¡ì¬º¥¹¥È¶ÎÂä 字符,ÁÐ³ö¶ÎÂä 字符,Task Body 字符,List1 字符,Viñetas (Inicio Parrafo) 字符,3 Txt tabla 字符,Zerrenda-paragrafoa 字符,List11 字符,lp1 字符"/>
    <w:link w:val="afff2"/>
    <w:uiPriority w:val="34"/>
    <w:qFormat/>
    <w:locked/>
    <w:rsid w:val="009E61F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376816">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40</TotalTime>
  <Pages>20</Pages>
  <Words>8786</Words>
  <Characters>50085</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58754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50</cp:revision>
  <cp:lastPrinted>1900-01-01T17:00:00Z</cp:lastPrinted>
  <dcterms:created xsi:type="dcterms:W3CDTF">2025-01-14T15:07:00Z</dcterms:created>
  <dcterms:modified xsi:type="dcterms:W3CDTF">2025-01-14T17:00:00Z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